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203FE2D2" w:rsidR="002A17E4" w:rsidRPr="00995C9B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95C9B">
        <w:rPr>
          <w:b/>
          <w:noProof/>
          <w:sz w:val="24"/>
        </w:rPr>
        <w:t>3GPP TSG-SA</w:t>
      </w:r>
      <w:r w:rsidR="00D60CF1" w:rsidRPr="00995C9B">
        <w:rPr>
          <w:b/>
          <w:noProof/>
          <w:sz w:val="24"/>
        </w:rPr>
        <w:t>2</w:t>
      </w:r>
      <w:r w:rsidRPr="00995C9B">
        <w:rPr>
          <w:b/>
          <w:noProof/>
          <w:sz w:val="24"/>
        </w:rPr>
        <w:t xml:space="preserve"> Meeting #1</w:t>
      </w:r>
      <w:r w:rsidR="00D60CF1" w:rsidRPr="00995C9B">
        <w:rPr>
          <w:b/>
          <w:noProof/>
          <w:sz w:val="24"/>
        </w:rPr>
        <w:t>70</w:t>
      </w:r>
      <w:r w:rsidRPr="00995C9B">
        <w:rPr>
          <w:b/>
          <w:i/>
          <w:noProof/>
          <w:sz w:val="28"/>
        </w:rPr>
        <w:tab/>
      </w:r>
      <w:r w:rsidR="009408CD" w:rsidRPr="00995C9B">
        <w:rPr>
          <w:b/>
          <w:iCs/>
          <w:noProof/>
          <w:sz w:val="28"/>
        </w:rPr>
        <w:t>S2-</w:t>
      </w:r>
      <w:r w:rsidR="00B72FBB" w:rsidRPr="00995C9B">
        <w:rPr>
          <w:b/>
          <w:iCs/>
          <w:noProof/>
          <w:sz w:val="28"/>
        </w:rPr>
        <w:t>2507</w:t>
      </w:r>
      <w:r w:rsidR="00857C43" w:rsidRPr="00995C9B">
        <w:rPr>
          <w:rFonts w:hint="eastAsia"/>
          <w:b/>
          <w:iCs/>
          <w:noProof/>
          <w:sz w:val="28"/>
          <w:lang w:eastAsia="zh-CN"/>
        </w:rPr>
        <w:t>758</w:t>
      </w:r>
    </w:p>
    <w:p w14:paraId="2DE21B13" w14:textId="77777777" w:rsidR="002A17E4" w:rsidRPr="00995C9B" w:rsidRDefault="002A17E4" w:rsidP="002A17E4">
      <w:pPr>
        <w:pStyle w:val="a4"/>
        <w:rPr>
          <w:sz w:val="22"/>
          <w:szCs w:val="22"/>
        </w:rPr>
      </w:pPr>
      <w:r w:rsidRPr="00995C9B"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5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95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5C9B">
              <w:rPr>
                <w:i/>
                <w:noProof/>
                <w:sz w:val="14"/>
              </w:rPr>
              <w:t>CR-Form-v</w:t>
            </w:r>
            <w:r w:rsidR="008863B9" w:rsidRPr="00995C9B">
              <w:rPr>
                <w:i/>
                <w:noProof/>
                <w:sz w:val="14"/>
              </w:rPr>
              <w:t>12.</w:t>
            </w:r>
            <w:r w:rsidR="009531B0" w:rsidRPr="00995C9B">
              <w:rPr>
                <w:i/>
                <w:noProof/>
                <w:sz w:val="14"/>
              </w:rPr>
              <w:t>3</w:t>
            </w:r>
          </w:p>
        </w:tc>
      </w:tr>
      <w:tr w:rsidR="001E41F3" w:rsidRPr="00995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95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5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5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95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51CCC" w:rsidR="001E41F3" w:rsidRPr="00995C9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CF1" w:rsidRPr="00995C9B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Pr="00995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5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BF02D" w:rsidR="001E41F3" w:rsidRPr="00995C9B" w:rsidRDefault="009408CD" w:rsidP="00547111">
            <w:pPr>
              <w:pStyle w:val="CRCoverPage"/>
              <w:spacing w:after="0"/>
              <w:rPr>
                <w:noProof/>
              </w:rPr>
            </w:pPr>
            <w:r w:rsidRPr="00995C9B">
              <w:rPr>
                <w:b/>
                <w:bCs/>
                <w:noProof/>
                <w:sz w:val="28"/>
                <w:szCs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Pr="00995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5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D4B02" w:rsidR="001E41F3" w:rsidRPr="00995C9B" w:rsidRDefault="00857C4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95C9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995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5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0955" w:rsidR="001E41F3" w:rsidRPr="00995C9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CF1" w:rsidRPr="00995C9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5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5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95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5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95C9B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5C9B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5C9B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5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5C9B">
              <w:rPr>
                <w:rFonts w:cs="Arial"/>
                <w:i/>
                <w:noProof/>
              </w:rPr>
              <w:t>on using this form</w:t>
            </w:r>
            <w:r w:rsidR="0051580D" w:rsidRPr="00995C9B">
              <w:rPr>
                <w:rFonts w:cs="Arial"/>
                <w:i/>
                <w:noProof/>
              </w:rPr>
              <w:t>: c</w:t>
            </w:r>
            <w:r w:rsidR="00F25D98" w:rsidRPr="00995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5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95C9B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5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5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5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5C9B" w14:paraId="0EE45D52" w14:textId="77777777" w:rsidTr="00A7671C">
        <w:tc>
          <w:tcPr>
            <w:tcW w:w="2835" w:type="dxa"/>
          </w:tcPr>
          <w:p w14:paraId="59860FA1" w14:textId="77777777" w:rsidR="00F25D98" w:rsidRPr="00995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Proposed change</w:t>
            </w:r>
            <w:r w:rsidR="00A7671C" w:rsidRPr="00995C9B">
              <w:rPr>
                <w:b/>
                <w:i/>
                <w:noProof/>
              </w:rPr>
              <w:t xml:space="preserve"> </w:t>
            </w:r>
            <w:r w:rsidRPr="00995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5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5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5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5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5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5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5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5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95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5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5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5F2CA" w:rsidR="00F25D98" w:rsidRPr="00995C9B" w:rsidRDefault="002F68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995C9B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995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5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Title:</w:t>
            </w:r>
            <w:r w:rsidRPr="00995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1661E" w:rsidR="001E41F3" w:rsidRPr="00995C9B" w:rsidRDefault="00D60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noProof/>
              </w:rPr>
              <w:t xml:space="preserve">Update </w:t>
            </w:r>
            <w:r w:rsidR="00D40587" w:rsidRPr="00995C9B">
              <w:rPr>
                <w:rFonts w:hint="eastAsia"/>
                <w:noProof/>
                <w:lang w:eastAsia="zh-CN"/>
              </w:rPr>
              <w:t>to</w:t>
            </w:r>
            <w:r w:rsidR="0051040E" w:rsidRPr="00995C9B">
              <w:rPr>
                <w:noProof/>
              </w:rPr>
              <w:t xml:space="preserve"> AIoT Area</w:t>
            </w:r>
            <w:r w:rsidR="00D40587" w:rsidRPr="00995C9B">
              <w:rPr>
                <w:rFonts w:hint="eastAsia"/>
                <w:noProof/>
                <w:lang w:eastAsia="zh-CN"/>
              </w:rPr>
              <w:t xml:space="preserve"> related</w:t>
            </w:r>
          </w:p>
        </w:tc>
      </w:tr>
      <w:tr w:rsidR="001E41F3" w:rsidRPr="00995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1EC6D" w:rsidR="001E41F3" w:rsidRPr="00995C9B" w:rsidRDefault="00D176B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95C9B">
              <w:rPr>
                <w:rFonts w:hint="eastAsia"/>
                <w:noProof/>
                <w:lang w:eastAsia="zh-CN"/>
              </w:rPr>
              <w:t>v</w:t>
            </w:r>
            <w:r w:rsidRPr="00995C9B">
              <w:rPr>
                <w:noProof/>
                <w:lang w:eastAsia="zh-CN"/>
              </w:rPr>
              <w:t>ivo</w:t>
            </w:r>
            <w:r w:rsidR="003412F6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:rsidRPr="00995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BF815" w:rsidR="001E41F3" w:rsidRPr="00995C9B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5C9B">
              <w:t>SA</w:t>
            </w:r>
            <w:r w:rsidR="00D60CF1" w:rsidRPr="00995C9B">
              <w:t>2</w:t>
            </w:r>
            <w:fldSimple w:instr=" DOCPROPERTY  SourceIfTsg  \* MERGEFORMAT "/>
          </w:p>
        </w:tc>
      </w:tr>
      <w:tr w:rsidR="001E41F3" w:rsidRPr="00995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Work item code</w:t>
            </w:r>
            <w:r w:rsidR="0051580D" w:rsidRPr="00995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141E0" w:rsidR="001E41F3" w:rsidRPr="00995C9B" w:rsidRDefault="004C2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95C9B">
              <w:t>AmbientIoT</w:t>
            </w:r>
            <w:proofErr w:type="spellEnd"/>
            <w:r w:rsidRPr="00995C9B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5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5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5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94CF3" w:rsidR="001E41F3" w:rsidRPr="00995C9B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995C9B">
              <w:t>202</w:t>
            </w:r>
            <w:r w:rsidR="004C2EEC" w:rsidRPr="00995C9B">
              <w:t>5</w:t>
            </w:r>
            <w:r w:rsidRPr="00995C9B">
              <w:t>-</w:t>
            </w:r>
            <w:r w:rsidR="004C2EEC" w:rsidRPr="00995C9B">
              <w:t>08</w:t>
            </w:r>
            <w:r w:rsidRPr="00995C9B">
              <w:t>-</w:t>
            </w:r>
            <w:r w:rsidR="004C2EEC" w:rsidRPr="00995C9B">
              <w:t>08</w:t>
            </w:r>
          </w:p>
        </w:tc>
      </w:tr>
      <w:tr w:rsidR="001E41F3" w:rsidRPr="00995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7650" w:rsidR="001E41F3" w:rsidRPr="00995C9B" w:rsidRDefault="00CF42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5C9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5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69FEB" w:rsidR="001E41F3" w:rsidRPr="00995C9B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995C9B">
              <w:t>Rel-</w:t>
            </w:r>
            <w:r w:rsidR="004C2EEC" w:rsidRPr="00995C9B">
              <w:t>19</w:t>
            </w:r>
          </w:p>
        </w:tc>
      </w:tr>
      <w:tr w:rsidR="001E41F3" w:rsidRPr="00995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5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5C9B">
              <w:rPr>
                <w:i/>
                <w:noProof/>
                <w:sz w:val="18"/>
              </w:rPr>
              <w:t xml:space="preserve">Use </w:t>
            </w:r>
            <w:r w:rsidRPr="00995C9B">
              <w:rPr>
                <w:i/>
                <w:noProof/>
                <w:sz w:val="18"/>
                <w:u w:val="single"/>
              </w:rPr>
              <w:t>one</w:t>
            </w:r>
            <w:r w:rsidRPr="00995C9B">
              <w:rPr>
                <w:i/>
                <w:noProof/>
                <w:sz w:val="18"/>
              </w:rPr>
              <w:t xml:space="preserve"> of the following categories:</w:t>
            </w:r>
            <w:r w:rsidRPr="00995C9B">
              <w:rPr>
                <w:b/>
                <w:i/>
                <w:noProof/>
                <w:sz w:val="18"/>
              </w:rPr>
              <w:br/>
              <w:t>F</w:t>
            </w:r>
            <w:r w:rsidRPr="00995C9B">
              <w:rPr>
                <w:i/>
                <w:noProof/>
                <w:sz w:val="18"/>
              </w:rPr>
              <w:t xml:space="preserve">  (correction)</w:t>
            </w:r>
            <w:r w:rsidRPr="00995C9B">
              <w:rPr>
                <w:i/>
                <w:noProof/>
                <w:sz w:val="18"/>
              </w:rPr>
              <w:br/>
            </w:r>
            <w:r w:rsidRPr="00995C9B">
              <w:rPr>
                <w:b/>
                <w:i/>
                <w:noProof/>
                <w:sz w:val="18"/>
              </w:rPr>
              <w:t>A</w:t>
            </w:r>
            <w:r w:rsidRPr="00995C9B">
              <w:rPr>
                <w:i/>
                <w:noProof/>
                <w:sz w:val="18"/>
              </w:rPr>
              <w:t xml:space="preserve">  (</w:t>
            </w:r>
            <w:r w:rsidR="00DE34CF" w:rsidRPr="00995C9B">
              <w:rPr>
                <w:i/>
                <w:noProof/>
                <w:sz w:val="18"/>
              </w:rPr>
              <w:t xml:space="preserve">mirror </w:t>
            </w:r>
            <w:r w:rsidRPr="00995C9B">
              <w:rPr>
                <w:i/>
                <w:noProof/>
                <w:sz w:val="18"/>
              </w:rPr>
              <w:t>correspond</w:t>
            </w:r>
            <w:r w:rsidR="00DE34CF" w:rsidRPr="00995C9B">
              <w:rPr>
                <w:i/>
                <w:noProof/>
                <w:sz w:val="18"/>
              </w:rPr>
              <w:t xml:space="preserve">ing </w:t>
            </w:r>
            <w:r w:rsidRPr="00995C9B">
              <w:rPr>
                <w:i/>
                <w:noProof/>
                <w:sz w:val="18"/>
              </w:rPr>
              <w:t xml:space="preserve">to a </w:t>
            </w:r>
            <w:r w:rsidR="00DE34CF" w:rsidRPr="00995C9B">
              <w:rPr>
                <w:i/>
                <w:noProof/>
                <w:sz w:val="18"/>
              </w:rPr>
              <w:t xml:space="preserve">change </w:t>
            </w:r>
            <w:r w:rsidRPr="00995C9B">
              <w:rPr>
                <w:i/>
                <w:noProof/>
                <w:sz w:val="18"/>
              </w:rPr>
              <w:t xml:space="preserve">in an earlier </w:t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Pr="00995C9B">
              <w:rPr>
                <w:i/>
                <w:noProof/>
                <w:sz w:val="18"/>
              </w:rPr>
              <w:t>release)</w:t>
            </w:r>
            <w:r w:rsidRPr="00995C9B">
              <w:rPr>
                <w:i/>
                <w:noProof/>
                <w:sz w:val="18"/>
              </w:rPr>
              <w:br/>
            </w:r>
            <w:r w:rsidRPr="00995C9B">
              <w:rPr>
                <w:b/>
                <w:i/>
                <w:noProof/>
                <w:sz w:val="18"/>
              </w:rPr>
              <w:t>B</w:t>
            </w:r>
            <w:r w:rsidRPr="00995C9B">
              <w:rPr>
                <w:i/>
                <w:noProof/>
                <w:sz w:val="18"/>
              </w:rPr>
              <w:t xml:space="preserve">  (addition of feature), </w:t>
            </w:r>
            <w:r w:rsidRPr="00995C9B">
              <w:rPr>
                <w:i/>
                <w:noProof/>
                <w:sz w:val="18"/>
              </w:rPr>
              <w:br/>
            </w:r>
            <w:r w:rsidRPr="00995C9B">
              <w:rPr>
                <w:b/>
                <w:i/>
                <w:noProof/>
                <w:sz w:val="18"/>
              </w:rPr>
              <w:t>C</w:t>
            </w:r>
            <w:r w:rsidRPr="00995C9B">
              <w:rPr>
                <w:i/>
                <w:noProof/>
                <w:sz w:val="18"/>
              </w:rPr>
              <w:t xml:space="preserve">  (functional modification of feature)</w:t>
            </w:r>
            <w:r w:rsidRPr="00995C9B">
              <w:rPr>
                <w:i/>
                <w:noProof/>
                <w:sz w:val="18"/>
              </w:rPr>
              <w:br/>
            </w:r>
            <w:r w:rsidRPr="00995C9B">
              <w:rPr>
                <w:b/>
                <w:i/>
                <w:noProof/>
                <w:sz w:val="18"/>
              </w:rPr>
              <w:t>D</w:t>
            </w:r>
            <w:r w:rsidRPr="00995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95C9B" w:rsidRDefault="001E41F3">
            <w:pPr>
              <w:pStyle w:val="CRCoverPage"/>
              <w:rPr>
                <w:noProof/>
              </w:rPr>
            </w:pPr>
            <w:r w:rsidRPr="00995C9B">
              <w:rPr>
                <w:noProof/>
                <w:sz w:val="18"/>
              </w:rPr>
              <w:t>Detailed explanations of the above categories can</w:t>
            </w:r>
            <w:r w:rsidRPr="00995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5C9B">
                <w:rPr>
                  <w:rStyle w:val="ab"/>
                  <w:noProof/>
                  <w:sz w:val="18"/>
                </w:rPr>
                <w:t>TR 21.900</w:t>
              </w:r>
            </w:hyperlink>
            <w:r w:rsidRPr="00995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95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5C9B">
              <w:rPr>
                <w:i/>
                <w:noProof/>
                <w:sz w:val="18"/>
              </w:rPr>
              <w:t xml:space="preserve">Use </w:t>
            </w:r>
            <w:r w:rsidRPr="00995C9B">
              <w:rPr>
                <w:i/>
                <w:noProof/>
                <w:sz w:val="18"/>
                <w:u w:val="single"/>
              </w:rPr>
              <w:t>one</w:t>
            </w:r>
            <w:r w:rsidRPr="00995C9B">
              <w:rPr>
                <w:i/>
                <w:noProof/>
                <w:sz w:val="18"/>
              </w:rPr>
              <w:t xml:space="preserve"> of the following releases:</w:t>
            </w:r>
            <w:r w:rsidRPr="00995C9B">
              <w:rPr>
                <w:i/>
                <w:noProof/>
                <w:sz w:val="18"/>
              </w:rPr>
              <w:br/>
              <w:t>Rel-8</w:t>
            </w:r>
            <w:r w:rsidRPr="00995C9B">
              <w:rPr>
                <w:i/>
                <w:noProof/>
                <w:sz w:val="18"/>
              </w:rPr>
              <w:tab/>
              <w:t>(Release 8)</w:t>
            </w:r>
            <w:r w:rsidR="007C2097" w:rsidRPr="00995C9B">
              <w:rPr>
                <w:i/>
                <w:noProof/>
                <w:sz w:val="18"/>
              </w:rPr>
              <w:br/>
              <w:t>Rel-9</w:t>
            </w:r>
            <w:r w:rsidR="007C2097" w:rsidRPr="00995C9B">
              <w:rPr>
                <w:i/>
                <w:noProof/>
                <w:sz w:val="18"/>
              </w:rPr>
              <w:tab/>
              <w:t>(Release 9)</w:t>
            </w:r>
            <w:r w:rsidR="009777D9" w:rsidRPr="00995C9B">
              <w:rPr>
                <w:i/>
                <w:noProof/>
                <w:sz w:val="18"/>
              </w:rPr>
              <w:br/>
              <w:t>Rel-10</w:t>
            </w:r>
            <w:r w:rsidR="009777D9" w:rsidRPr="00995C9B">
              <w:rPr>
                <w:i/>
                <w:noProof/>
                <w:sz w:val="18"/>
              </w:rPr>
              <w:tab/>
              <w:t>(Release 10)</w:t>
            </w:r>
            <w:r w:rsidR="000C038A" w:rsidRPr="00995C9B">
              <w:rPr>
                <w:i/>
                <w:noProof/>
                <w:sz w:val="18"/>
              </w:rPr>
              <w:br/>
              <w:t>Rel-11</w:t>
            </w:r>
            <w:r w:rsidR="000C038A" w:rsidRPr="00995C9B">
              <w:rPr>
                <w:i/>
                <w:noProof/>
                <w:sz w:val="18"/>
              </w:rPr>
              <w:tab/>
              <w:t>(Release 11)</w:t>
            </w:r>
            <w:r w:rsidR="000C038A" w:rsidRPr="00995C9B">
              <w:rPr>
                <w:i/>
                <w:noProof/>
                <w:sz w:val="18"/>
              </w:rPr>
              <w:br/>
            </w:r>
            <w:r w:rsidR="002E472E" w:rsidRPr="00995C9B">
              <w:rPr>
                <w:i/>
                <w:noProof/>
                <w:sz w:val="18"/>
              </w:rPr>
              <w:t>…</w:t>
            </w:r>
            <w:r w:rsidR="0051580D" w:rsidRPr="00995C9B">
              <w:rPr>
                <w:i/>
                <w:noProof/>
                <w:sz w:val="18"/>
              </w:rPr>
              <w:br/>
            </w:r>
            <w:r w:rsidR="002E472E" w:rsidRPr="00995C9B">
              <w:rPr>
                <w:i/>
                <w:noProof/>
                <w:sz w:val="18"/>
              </w:rPr>
              <w:t>Rel-17</w:t>
            </w:r>
            <w:r w:rsidR="002E472E" w:rsidRPr="00995C9B">
              <w:rPr>
                <w:i/>
                <w:noProof/>
                <w:sz w:val="18"/>
              </w:rPr>
              <w:tab/>
              <w:t>(Release 17)</w:t>
            </w:r>
            <w:r w:rsidR="002E472E" w:rsidRPr="00995C9B">
              <w:rPr>
                <w:i/>
                <w:noProof/>
                <w:sz w:val="18"/>
              </w:rPr>
              <w:br/>
              <w:t>Rel-18</w:t>
            </w:r>
            <w:r w:rsidR="002E472E" w:rsidRPr="00995C9B">
              <w:rPr>
                <w:i/>
                <w:noProof/>
                <w:sz w:val="18"/>
              </w:rPr>
              <w:tab/>
              <w:t>(Release 18)</w:t>
            </w:r>
            <w:r w:rsidR="00C870F6" w:rsidRPr="00995C9B">
              <w:rPr>
                <w:i/>
                <w:noProof/>
                <w:sz w:val="18"/>
              </w:rPr>
              <w:br/>
              <w:t>Rel-19</w:t>
            </w:r>
            <w:r w:rsidR="00653DE4" w:rsidRPr="00995C9B">
              <w:rPr>
                <w:i/>
                <w:noProof/>
                <w:sz w:val="18"/>
              </w:rPr>
              <w:tab/>
              <w:t>(Release 19)</w:t>
            </w:r>
            <w:r w:rsidR="00D9124E" w:rsidRPr="00995C9B">
              <w:rPr>
                <w:i/>
                <w:noProof/>
                <w:sz w:val="18"/>
              </w:rPr>
              <w:t xml:space="preserve"> </w:t>
            </w:r>
            <w:r w:rsidR="00D9124E" w:rsidRPr="00995C9B">
              <w:rPr>
                <w:i/>
                <w:noProof/>
                <w:sz w:val="18"/>
              </w:rPr>
              <w:br/>
              <w:t>Rel-20</w:t>
            </w:r>
            <w:r w:rsidR="00D9124E" w:rsidRPr="00995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95C9B" w14:paraId="7FBEB8E7" w14:textId="77777777" w:rsidTr="00547111">
        <w:tc>
          <w:tcPr>
            <w:tcW w:w="1843" w:type="dxa"/>
          </w:tcPr>
          <w:p w14:paraId="44A3A604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778D8" w14:textId="4A1A0FC4" w:rsidR="00382808" w:rsidRPr="00995C9B" w:rsidRDefault="0025311E">
            <w:pPr>
              <w:pStyle w:val="CRCoverPage"/>
              <w:spacing w:after="0"/>
              <w:ind w:left="100"/>
            </w:pPr>
            <w:r w:rsidRPr="00995C9B">
              <w:rPr>
                <w:lang w:eastAsia="zh-CN"/>
              </w:rPr>
              <w:t>In</w:t>
            </w:r>
            <w:r w:rsidR="00382808" w:rsidRPr="00995C9B">
              <w:rPr>
                <w:lang w:eastAsia="zh-CN"/>
              </w:rPr>
              <w:t xml:space="preserve"> </w:t>
            </w:r>
            <w:hyperlink r:id="rId12" w:history="1">
              <w:r w:rsidR="00382808" w:rsidRPr="00995C9B">
                <w:t>S2-2506141</w:t>
              </w:r>
            </w:hyperlink>
            <w:r w:rsidR="00382808" w:rsidRPr="00995C9B">
              <w:t xml:space="preserve"> </w:t>
            </w:r>
            <w:r w:rsidRPr="00995C9B">
              <w:rPr>
                <w:lang w:eastAsia="zh-CN"/>
              </w:rPr>
              <w:t>“</w:t>
            </w:r>
            <w:r w:rsidR="00382808" w:rsidRPr="00995C9B">
              <w:t>LS from RAN WG3: Reply LS on Ambient IoT progress of RAN3 on OAM requirements</w:t>
            </w:r>
            <w:r w:rsidRPr="00995C9B">
              <w:t xml:space="preserve">”, the introduction of A-IoT Area ID should be reflected in the SA2 specification </w:t>
            </w:r>
            <w:r w:rsidRPr="00995C9B">
              <w:rPr>
                <w:noProof/>
                <w:lang w:eastAsia="zh-CN"/>
              </w:rPr>
              <w:t>TS 23.369</w:t>
            </w:r>
            <w:r w:rsidRPr="00995C9B">
              <w:t>.</w:t>
            </w:r>
          </w:p>
          <w:p w14:paraId="7EBA8D02" w14:textId="723E1C6E" w:rsidR="00382808" w:rsidRPr="00995C9B" w:rsidRDefault="00382808" w:rsidP="00382808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995C9B">
              <w:rPr>
                <w:color w:val="000000"/>
              </w:rPr>
              <w:t xml:space="preserve">- The AIOTF is aware of the supported “A-IoT Areas” of a </w:t>
            </w:r>
            <w:proofErr w:type="spellStart"/>
            <w:r w:rsidRPr="00995C9B">
              <w:rPr>
                <w:color w:val="000000"/>
              </w:rPr>
              <w:t>gNB</w:t>
            </w:r>
            <w:proofErr w:type="spellEnd"/>
            <w:r w:rsidRPr="00995C9B">
              <w:rPr>
                <w:color w:val="000000"/>
              </w:rPr>
              <w:t xml:space="preserve"> via OAM. </w:t>
            </w:r>
          </w:p>
          <w:p w14:paraId="55C070F3" w14:textId="15785341" w:rsidR="00382808" w:rsidRPr="00995C9B" w:rsidRDefault="00382808" w:rsidP="00382808">
            <w:pPr>
              <w:pStyle w:val="CRCoverPage"/>
              <w:spacing w:after="0"/>
              <w:ind w:leftChars="250" w:left="500"/>
              <w:rPr>
                <w:color w:val="000000"/>
              </w:rPr>
            </w:pPr>
            <w:r w:rsidRPr="00995C9B">
              <w:rPr>
                <w:color w:val="000000"/>
              </w:rPr>
              <w:t>- A new A-IoT Area is represented by an A-IoT Area ID</w:t>
            </w:r>
          </w:p>
          <w:p w14:paraId="52B9F16B" w14:textId="66C5C49E" w:rsidR="00382808" w:rsidRPr="00995C9B" w:rsidRDefault="00382808" w:rsidP="00382808">
            <w:pPr>
              <w:pStyle w:val="CRCoverPage"/>
              <w:spacing w:after="0"/>
              <w:ind w:leftChars="250" w:left="500"/>
              <w:rPr>
                <w:color w:val="000000"/>
              </w:rPr>
            </w:pPr>
            <w:r w:rsidRPr="00995C9B">
              <w:rPr>
                <w:color w:val="000000"/>
              </w:rPr>
              <w:t>- A-IoT Area ID = PLMN ID +NID (optional) + A-IoT Area Code (OCTET STRING (SIZE(3))).</w:t>
            </w:r>
          </w:p>
          <w:p w14:paraId="6363854C" w14:textId="77777777" w:rsidR="00AC7B30" w:rsidRPr="00995C9B" w:rsidRDefault="00382808" w:rsidP="000417D2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995C9B">
              <w:rPr>
                <w:color w:val="000000"/>
              </w:rPr>
              <w:t xml:space="preserve">- OAM configures in the AIOTF the mapping relationships among </w:t>
            </w:r>
            <w:proofErr w:type="spellStart"/>
            <w:r w:rsidRPr="00995C9B">
              <w:rPr>
                <w:color w:val="000000"/>
              </w:rPr>
              <w:t>gNBs</w:t>
            </w:r>
            <w:proofErr w:type="spellEnd"/>
            <w:r w:rsidRPr="00995C9B">
              <w:rPr>
                <w:color w:val="000000"/>
              </w:rPr>
              <w:t>, readers and A-IoT areas, as needed.</w:t>
            </w:r>
          </w:p>
          <w:p w14:paraId="074339DC" w14:textId="77777777" w:rsidR="000417D2" w:rsidRPr="00995C9B" w:rsidRDefault="000417D2" w:rsidP="0004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3E3F66D" w:rsidR="009A1761" w:rsidRPr="00995C9B" w:rsidRDefault="009A1761" w:rsidP="0004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rFonts w:eastAsia="等线"/>
                <w:color w:val="000000"/>
                <w:lang w:eastAsia="zh-CN"/>
              </w:rPr>
              <w:t>NG-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RAN </w:t>
            </w:r>
            <w:r w:rsidRPr="00995C9B">
              <w:rPr>
                <w:rFonts w:hint="eastAsia"/>
                <w:color w:val="000000"/>
                <w:lang w:eastAsia="zh-CN"/>
              </w:rPr>
              <w:t>selection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 w:rsidRPr="00995C9B">
              <w:rPr>
                <w:rFonts w:hint="eastAsia"/>
                <w:color w:val="000000"/>
                <w:lang w:eastAsia="zh-CN"/>
              </w:rPr>
              <w:t xml:space="preserve"> is not used for RAN selection only, but also can be used for reader selection, so the term is not suitable.</w:t>
            </w:r>
          </w:p>
        </w:tc>
      </w:tr>
      <w:tr w:rsidR="001E41F3" w:rsidRPr="00995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Summary of change</w:t>
            </w:r>
            <w:r w:rsidR="0051580D" w:rsidRPr="00995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C5927" w14:textId="77777777" w:rsidR="00E04F94" w:rsidRPr="00995C9B" w:rsidRDefault="009A1761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 w:rsidRPr="00995C9B">
              <w:rPr>
                <w:rFonts w:eastAsia="等线"/>
                <w:color w:val="000000"/>
                <w:lang w:eastAsia="zh-CN"/>
              </w:rPr>
              <w:t>NG-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RAN </w:t>
            </w:r>
            <w:r w:rsidRPr="00995C9B">
              <w:rPr>
                <w:rFonts w:hint="eastAsia"/>
                <w:color w:val="000000"/>
                <w:lang w:eastAsia="zh-CN"/>
              </w:rPr>
              <w:t>selection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 w:rsidRPr="00995C9B">
              <w:rPr>
                <w:rFonts w:hint="eastAsia"/>
                <w:color w:val="000000"/>
                <w:lang w:eastAsia="zh-CN"/>
              </w:rPr>
              <w:t>-&gt;</w:t>
            </w:r>
            <w:r w:rsidRPr="00995C9B">
              <w:rPr>
                <w:rFonts w:eastAsia="等线"/>
                <w:color w:val="000000"/>
                <w:lang w:eastAsia="zh-CN"/>
              </w:rPr>
              <w:t>NG-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RAN </w:t>
            </w:r>
            <w:r w:rsidRPr="00995C9B">
              <w:rPr>
                <w:rFonts w:hint="eastAsia"/>
                <w:color w:val="000000"/>
                <w:lang w:eastAsia="zh-CN"/>
              </w:rPr>
              <w:t>configuration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 w:rsidRPr="00995C9B">
              <w:rPr>
                <w:rFonts w:hint="eastAsia"/>
                <w:color w:val="000000"/>
                <w:lang w:eastAsia="zh-CN"/>
              </w:rPr>
              <w:t>.</w:t>
            </w:r>
          </w:p>
          <w:p w14:paraId="3C219CC5" w14:textId="77777777" w:rsidR="009A1761" w:rsidRPr="00995C9B" w:rsidRDefault="009A1761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 w:rsidRPr="00995C9B">
              <w:rPr>
                <w:rFonts w:eastAsia="等线" w:hint="eastAsia"/>
                <w:color w:val="000000"/>
                <w:lang w:eastAsia="zh-CN"/>
              </w:rPr>
              <w:t xml:space="preserve">Add </w:t>
            </w:r>
            <w:r w:rsidRPr="00995C9B">
              <w:rPr>
                <w:color w:val="000000"/>
              </w:rPr>
              <w:t>the mapping relationships among</w:t>
            </w:r>
            <w:r w:rsidRPr="00995C9B">
              <w:rPr>
                <w:rFonts w:hint="eastAsia"/>
                <w:color w:val="000000"/>
                <w:lang w:eastAsia="zh-CN"/>
              </w:rPr>
              <w:t xml:space="preserve"> NG-RAN/RAN</w:t>
            </w:r>
            <w:r w:rsidRPr="00995C9B">
              <w:rPr>
                <w:color w:val="000000"/>
              </w:rPr>
              <w:t xml:space="preserve"> reader</w:t>
            </w:r>
            <w:r w:rsidRPr="00995C9B">
              <w:rPr>
                <w:rFonts w:hint="eastAsia"/>
                <w:color w:val="000000"/>
                <w:lang w:eastAsia="zh-CN"/>
              </w:rPr>
              <w:t>s</w:t>
            </w:r>
            <w:r w:rsidRPr="00995C9B">
              <w:rPr>
                <w:color w:val="000000"/>
              </w:rPr>
              <w:t xml:space="preserve"> and A-IoT areas</w:t>
            </w:r>
            <w:r w:rsidRPr="00995C9B">
              <w:rPr>
                <w:rFonts w:hint="eastAsia"/>
                <w:color w:val="000000"/>
                <w:lang w:eastAsia="zh-CN"/>
              </w:rPr>
              <w:t xml:space="preserve"> in the OAM configured RAN configuration information.</w:t>
            </w:r>
          </w:p>
          <w:p w14:paraId="31C656EC" w14:textId="75D9485D" w:rsidR="00995C9B" w:rsidRPr="00995C9B" w:rsidRDefault="00995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rFonts w:hint="eastAsia"/>
                <w:color w:val="000000"/>
                <w:lang w:eastAsia="zh-CN"/>
              </w:rPr>
              <w:t xml:space="preserve">The other </w:t>
            </w:r>
            <w:r w:rsidRPr="00995C9B">
              <w:rPr>
                <w:color w:val="000000"/>
                <w:lang w:eastAsia="zh-CN"/>
              </w:rPr>
              <w:t>editorial</w:t>
            </w:r>
            <w:r w:rsidRPr="00995C9B">
              <w:rPr>
                <w:rFonts w:hint="eastAsia"/>
                <w:color w:val="000000"/>
                <w:lang w:eastAsia="zh-CN"/>
              </w:rPr>
              <w:t xml:space="preserve"> change.</w:t>
            </w:r>
          </w:p>
        </w:tc>
      </w:tr>
      <w:tr w:rsidR="001E41F3" w:rsidRPr="00995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2A2942" w:rsidR="001E41F3" w:rsidRPr="00995C9B" w:rsidRDefault="00C84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noProof/>
                <w:lang w:eastAsia="zh-CN"/>
              </w:rPr>
              <w:t xml:space="preserve">TS 23.369 will </w:t>
            </w:r>
            <w:r w:rsidR="006F4EC4" w:rsidRPr="00995C9B">
              <w:rPr>
                <w:noProof/>
                <w:lang w:eastAsia="zh-CN"/>
              </w:rPr>
              <w:t xml:space="preserve">not </w:t>
            </w:r>
            <w:r w:rsidR="00593897" w:rsidRPr="00995C9B">
              <w:rPr>
                <w:noProof/>
                <w:lang w:eastAsia="zh-CN"/>
              </w:rPr>
              <w:t>reflect the latest RAN3 progress</w:t>
            </w:r>
            <w:r w:rsidR="006F4EC4" w:rsidRPr="00995C9B">
              <w:rPr>
                <w:noProof/>
                <w:lang w:eastAsia="zh-CN"/>
              </w:rPr>
              <w:t>.</w:t>
            </w:r>
          </w:p>
        </w:tc>
      </w:tr>
      <w:tr w:rsidR="001E41F3" w:rsidRPr="00995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5DB48" w:rsidR="001E41F3" w:rsidRPr="00995C9B" w:rsidRDefault="00625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lang w:eastAsia="zh-CN"/>
              </w:rPr>
              <w:t>5.3</w:t>
            </w:r>
            <w:r w:rsidRPr="00995C9B">
              <w:rPr>
                <w:rFonts w:hint="eastAsia"/>
                <w:lang w:eastAsia="zh-CN"/>
              </w:rPr>
              <w:t>.</w:t>
            </w:r>
            <w:r w:rsidRPr="00995C9B">
              <w:rPr>
                <w:lang w:eastAsia="zh-CN"/>
              </w:rPr>
              <w:t>3</w:t>
            </w:r>
          </w:p>
        </w:tc>
      </w:tr>
      <w:tr w:rsidR="001E41F3" w:rsidRPr="00995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5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5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5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5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5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350E5" w:rsidR="001E41F3" w:rsidRPr="00995C9B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5C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5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5C9B">
              <w:rPr>
                <w:noProof/>
              </w:rPr>
              <w:t xml:space="preserve"> Other core specifications</w:t>
            </w:r>
            <w:r w:rsidRPr="00995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95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5C9B">
              <w:rPr>
                <w:noProof/>
              </w:rPr>
              <w:t xml:space="preserve">TS/TR ... CR ... </w:t>
            </w:r>
          </w:p>
        </w:tc>
      </w:tr>
      <w:tr w:rsidR="001E41F3" w:rsidRPr="00995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E57F" w:rsidR="001E41F3" w:rsidRPr="00995C9B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5C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  <w:r w:rsidRPr="00995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95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5C9B">
              <w:rPr>
                <w:noProof/>
              </w:rPr>
              <w:t xml:space="preserve">TS/TR ... CR ... </w:t>
            </w:r>
          </w:p>
        </w:tc>
      </w:tr>
      <w:tr w:rsidR="001E41F3" w:rsidRPr="00995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5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 xml:space="preserve">(show </w:t>
            </w:r>
            <w:r w:rsidR="00592D74" w:rsidRPr="00995C9B">
              <w:rPr>
                <w:b/>
                <w:i/>
                <w:noProof/>
              </w:rPr>
              <w:t xml:space="preserve">related </w:t>
            </w:r>
            <w:r w:rsidRPr="00995C9B">
              <w:rPr>
                <w:b/>
                <w:i/>
                <w:noProof/>
              </w:rPr>
              <w:t>CR</w:t>
            </w:r>
            <w:r w:rsidR="00592D74" w:rsidRPr="00995C9B">
              <w:rPr>
                <w:b/>
                <w:i/>
                <w:noProof/>
              </w:rPr>
              <w:t>s</w:t>
            </w:r>
            <w:r w:rsidRPr="00995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B47E" w:rsidR="001E41F3" w:rsidRPr="00995C9B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5C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  <w:r w:rsidRPr="00995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95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5C9B">
              <w:rPr>
                <w:noProof/>
              </w:rPr>
              <w:t>TS</w:t>
            </w:r>
            <w:r w:rsidR="000A6394" w:rsidRPr="00995C9B">
              <w:rPr>
                <w:noProof/>
              </w:rPr>
              <w:t xml:space="preserve">/TR ... CR ... </w:t>
            </w:r>
          </w:p>
        </w:tc>
      </w:tr>
      <w:tr w:rsidR="001E41F3" w:rsidRPr="00995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5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95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5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5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95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95C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95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95C9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95C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95C9B" w:rsidRDefault="001E41F3">
      <w:pPr>
        <w:rPr>
          <w:noProof/>
        </w:rPr>
        <w:sectPr w:rsidR="001E41F3" w:rsidRPr="00995C9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6E906" w14:textId="77777777" w:rsidR="0031094A" w:rsidRPr="00995C9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38867295" w14:textId="77777777" w:rsidR="0031094A" w:rsidRPr="00995C9B" w:rsidRDefault="0031094A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995C9B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995C9B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242FFB61" w14:textId="77777777" w:rsidR="0031094A" w:rsidRPr="00995C9B" w:rsidRDefault="0031094A" w:rsidP="003109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bookmarkStart w:id="1" w:name="_Toc195709897"/>
      <w:bookmarkStart w:id="2" w:name="_Toc201240501"/>
      <w:r w:rsidRPr="00995C9B">
        <w:rPr>
          <w:rFonts w:ascii="Arial" w:eastAsia="Malgun Gothic" w:hAnsi="Arial"/>
          <w:sz w:val="28"/>
          <w:lang w:eastAsia="zh-CN"/>
        </w:rPr>
        <w:t>5.3</w:t>
      </w:r>
      <w:r w:rsidRPr="00995C9B">
        <w:rPr>
          <w:rFonts w:ascii="Arial" w:eastAsia="Malgun Gothic" w:hAnsi="Arial" w:hint="eastAsia"/>
          <w:sz w:val="28"/>
          <w:lang w:eastAsia="zh-CN"/>
        </w:rPr>
        <w:t>.</w:t>
      </w:r>
      <w:r w:rsidRPr="00995C9B">
        <w:rPr>
          <w:rFonts w:ascii="Arial" w:eastAsia="Malgun Gothic" w:hAnsi="Arial"/>
          <w:sz w:val="28"/>
          <w:lang w:eastAsia="zh-CN"/>
        </w:rPr>
        <w:t>3</w:t>
      </w:r>
      <w:r w:rsidRPr="00995C9B">
        <w:rPr>
          <w:rFonts w:ascii="Arial" w:eastAsia="Malgun Gothic" w:hAnsi="Arial"/>
          <w:sz w:val="28"/>
          <w:lang w:eastAsia="zh-CN"/>
        </w:rPr>
        <w:tab/>
      </w:r>
      <w:r w:rsidRPr="00995C9B">
        <w:rPr>
          <w:rFonts w:ascii="Arial" w:eastAsia="Malgun Gothic" w:hAnsi="Arial" w:hint="eastAsia"/>
          <w:sz w:val="28"/>
          <w:lang w:eastAsia="zh-CN"/>
        </w:rPr>
        <w:t>NG-</w:t>
      </w:r>
      <w:r w:rsidRPr="00995C9B">
        <w:rPr>
          <w:rFonts w:ascii="Arial" w:eastAsia="Malgun Gothic" w:hAnsi="Arial"/>
          <w:sz w:val="28"/>
          <w:lang w:eastAsia="zh-CN"/>
        </w:rPr>
        <w:t xml:space="preserve">RAN </w:t>
      </w:r>
      <w:r w:rsidRPr="00995C9B">
        <w:rPr>
          <w:rFonts w:ascii="Arial" w:eastAsia="Malgun Gothic" w:hAnsi="Arial" w:hint="eastAsia"/>
          <w:sz w:val="28"/>
          <w:lang w:eastAsia="zh-CN"/>
        </w:rPr>
        <w:t xml:space="preserve">Node </w:t>
      </w:r>
      <w:r w:rsidRPr="00995C9B">
        <w:rPr>
          <w:rFonts w:ascii="Arial" w:eastAsia="Malgun Gothic" w:hAnsi="Arial"/>
          <w:sz w:val="28"/>
          <w:lang w:eastAsia="zh-CN"/>
        </w:rPr>
        <w:t>and RAN</w:t>
      </w:r>
      <w:r w:rsidRPr="00995C9B" w:rsidDel="002D51C0">
        <w:rPr>
          <w:rFonts w:ascii="Arial" w:eastAsia="Malgun Gothic" w:hAnsi="Arial" w:hint="eastAsia"/>
          <w:sz w:val="28"/>
          <w:lang w:eastAsia="zh-CN"/>
        </w:rPr>
        <w:t xml:space="preserve"> </w:t>
      </w:r>
      <w:r w:rsidRPr="00995C9B">
        <w:rPr>
          <w:rFonts w:ascii="Arial" w:eastAsia="Malgun Gothic" w:hAnsi="Arial"/>
          <w:sz w:val="28"/>
          <w:lang w:eastAsia="zh-CN"/>
        </w:rPr>
        <w:t>Reader Selection</w:t>
      </w:r>
      <w:bookmarkEnd w:id="1"/>
      <w:bookmarkEnd w:id="2"/>
    </w:p>
    <w:p w14:paraId="31E2DF11" w14:textId="333353BF" w:rsidR="00975E03" w:rsidRPr="00995C9B" w:rsidDel="0058605E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3" w:author="vivo3" w:date="2025-08-27T21:34:00Z"/>
          <w:color w:val="000000"/>
          <w:lang w:val="en-US" w:eastAsia="zh-CN"/>
        </w:rPr>
      </w:pPr>
      <w:r w:rsidRPr="00995C9B">
        <w:rPr>
          <w:rFonts w:eastAsia="Malgun Gothic"/>
          <w:color w:val="000000"/>
          <w:lang w:val="en-US" w:eastAsia="zh-CN"/>
        </w:rPr>
        <w:t xml:space="preserve">The </w:t>
      </w:r>
      <w:r w:rsidRPr="00995C9B">
        <w:rPr>
          <w:rFonts w:eastAsia="Malgun Gothic" w:hint="eastAsia"/>
          <w:color w:val="000000"/>
          <w:lang w:val="en-US" w:eastAsia="zh-CN"/>
        </w:rPr>
        <w:t>AIOTF</w:t>
      </w:r>
      <w:r w:rsidRPr="00995C9B">
        <w:rPr>
          <w:rFonts w:eastAsia="Malgun Gothic"/>
          <w:color w:val="000000"/>
          <w:lang w:val="en-US" w:eastAsia="zh-CN"/>
        </w:rPr>
        <w:t xml:space="preserve"> selects </w:t>
      </w:r>
      <w:r w:rsidRPr="00995C9B">
        <w:rPr>
          <w:rFonts w:eastAsia="等线" w:hint="eastAsia"/>
          <w:color w:val="000000"/>
          <w:lang w:val="en-US" w:eastAsia="zh-CN"/>
        </w:rPr>
        <w:t>NG-</w:t>
      </w:r>
      <w:r w:rsidRPr="00995C9B">
        <w:rPr>
          <w:rFonts w:eastAsia="Malgun Gothic" w:hint="eastAsia"/>
          <w:color w:val="000000"/>
          <w:lang w:val="en-US" w:eastAsia="zh-CN"/>
        </w:rPr>
        <w:t>RAN</w:t>
      </w:r>
      <w:r w:rsidRPr="00995C9B">
        <w:rPr>
          <w:rFonts w:eastAsia="Malgun Gothic"/>
          <w:color w:val="000000"/>
          <w:lang w:val="en-US" w:eastAsia="zh-CN"/>
        </w:rPr>
        <w:t xml:space="preserve"> </w:t>
      </w:r>
      <w:r w:rsidRPr="00995C9B">
        <w:rPr>
          <w:rFonts w:eastAsia="Malgun Gothic" w:hint="eastAsia"/>
          <w:color w:val="000000"/>
          <w:lang w:val="en-US" w:eastAsia="zh-CN"/>
        </w:rPr>
        <w:t>node</w:t>
      </w:r>
      <w:r w:rsidRPr="00995C9B">
        <w:rPr>
          <w:rFonts w:eastAsia="Malgun Gothic"/>
          <w:color w:val="000000"/>
          <w:lang w:val="en-US" w:eastAsia="zh-CN"/>
        </w:rPr>
        <w:t>(s)</w:t>
      </w:r>
      <w:r w:rsidRPr="00995C9B">
        <w:rPr>
          <w:rFonts w:eastAsia="Malgun Gothic" w:hint="eastAsia"/>
          <w:color w:val="000000"/>
          <w:lang w:val="en-US" w:eastAsia="zh-CN"/>
        </w:rPr>
        <w:t xml:space="preserve"> </w:t>
      </w:r>
      <w:r w:rsidRPr="00995C9B">
        <w:rPr>
          <w:rFonts w:eastAsia="Malgun Gothic"/>
          <w:color w:val="000000"/>
          <w:lang w:eastAsia="zh-CN"/>
        </w:rPr>
        <w:t xml:space="preserve">and optionally </w:t>
      </w:r>
      <w:r w:rsidRPr="00995C9B">
        <w:rPr>
          <w:rFonts w:eastAsia="等线" w:hint="eastAsia"/>
          <w:color w:val="000000"/>
          <w:lang w:eastAsia="zh-CN"/>
        </w:rPr>
        <w:t>RAN</w:t>
      </w:r>
      <w:r w:rsidRPr="00995C9B">
        <w:rPr>
          <w:rFonts w:eastAsia="Malgun Gothic"/>
          <w:color w:val="000000"/>
          <w:lang w:eastAsia="zh-CN"/>
        </w:rPr>
        <w:t xml:space="preserve"> </w:t>
      </w:r>
      <w:del w:id="4" w:author="vivo1" w:date="2025-08-27T22:44:00Z">
        <w:r w:rsidRPr="00995C9B" w:rsidDel="00BF7B02">
          <w:rPr>
            <w:rFonts w:eastAsia="Malgun Gothic"/>
            <w:color w:val="000000"/>
            <w:lang w:eastAsia="zh-CN"/>
          </w:rPr>
          <w:delText xml:space="preserve">readers </w:delText>
        </w:r>
      </w:del>
      <w:ins w:id="5" w:author="vivo1" w:date="2025-08-27T22:44:00Z">
        <w:r w:rsidR="00BF7B02" w:rsidRPr="00995C9B">
          <w:rPr>
            <w:rFonts w:hint="eastAsia"/>
            <w:color w:val="000000"/>
            <w:lang w:eastAsia="zh-CN"/>
          </w:rPr>
          <w:t>R</w:t>
        </w:r>
        <w:r w:rsidR="00BF7B02" w:rsidRPr="00995C9B">
          <w:rPr>
            <w:rFonts w:eastAsia="Malgun Gothic"/>
            <w:color w:val="000000"/>
            <w:lang w:eastAsia="zh-CN"/>
          </w:rPr>
          <w:t xml:space="preserve">eaders </w:t>
        </w:r>
      </w:ins>
      <w:r w:rsidRPr="00995C9B">
        <w:rPr>
          <w:rFonts w:eastAsia="Malgun Gothic"/>
          <w:color w:val="000000"/>
          <w:lang w:val="en-US" w:eastAsia="zh-CN"/>
        </w:rPr>
        <w:t xml:space="preserve">based on the configured NG-RAN </w:t>
      </w:r>
      <w:del w:id="6" w:author="vivo1" w:date="2025-08-28T15:49:00Z">
        <w:r w:rsidRPr="005F5E7F" w:rsidDel="00857C43">
          <w:rPr>
            <w:rFonts w:eastAsia="Malgun Gothic"/>
            <w:color w:val="000000"/>
            <w:highlight w:val="yellow"/>
            <w:lang w:val="en-US" w:eastAsia="zh-CN"/>
          </w:rPr>
          <w:delText>node</w:delText>
        </w:r>
        <w:r w:rsidRPr="00995C9B" w:rsidDel="00857C43">
          <w:rPr>
            <w:rFonts w:eastAsia="Malgun Gothic"/>
            <w:color w:val="000000"/>
            <w:lang w:val="en-US" w:eastAsia="zh-CN"/>
          </w:rPr>
          <w:delText xml:space="preserve"> </w:delText>
        </w:r>
      </w:del>
      <w:ins w:id="7" w:author="vivo1" w:date="2025-08-27T22:45:00Z">
        <w:r w:rsidR="0058605E" w:rsidRPr="00995C9B">
          <w:rPr>
            <w:rFonts w:hint="eastAsia"/>
            <w:color w:val="000000"/>
            <w:lang w:eastAsia="zh-CN"/>
          </w:rPr>
          <w:t>configuration</w:t>
        </w:r>
      </w:ins>
      <w:del w:id="8" w:author="vivo1" w:date="2025-08-27T22:45:00Z">
        <w:r w:rsidRPr="00995C9B" w:rsidDel="0058605E">
          <w:rPr>
            <w:rFonts w:eastAsia="Malgun Gothic"/>
            <w:color w:val="000000"/>
            <w:lang w:val="en-US" w:eastAsia="zh-CN"/>
          </w:rPr>
          <w:delText>selection</w:delText>
        </w:r>
      </w:del>
      <w:r w:rsidRPr="00995C9B">
        <w:rPr>
          <w:rFonts w:eastAsia="Malgun Gothic"/>
          <w:color w:val="000000"/>
          <w:lang w:val="en-US" w:eastAsia="zh-CN"/>
        </w:rPr>
        <w:t xml:space="preserve"> information</w:t>
      </w:r>
      <w:ins w:id="9" w:author="vivo3" w:date="2025-08-15T23:57:00Z">
        <w:r w:rsidR="00C72763" w:rsidRPr="00995C9B">
          <w:rPr>
            <w:rFonts w:hint="eastAsia"/>
            <w:color w:val="000000"/>
            <w:lang w:val="en-US" w:eastAsia="zh-CN"/>
          </w:rPr>
          <w:t xml:space="preserve"> and </w:t>
        </w:r>
      </w:ins>
      <w:ins w:id="10" w:author="vivo3" w:date="2025-08-15T23:58:00Z">
        <w:r w:rsidR="00C72763" w:rsidRPr="00995C9B">
          <w:rPr>
            <w:rFonts w:hint="eastAsia"/>
            <w:color w:val="000000"/>
            <w:lang w:val="en-US" w:eastAsia="zh-CN"/>
          </w:rPr>
          <w:t>the</w:t>
        </w:r>
      </w:ins>
      <w:ins w:id="11" w:author="vivo1" w:date="2025-08-28T16:03:00Z">
        <w:r w:rsidR="005F5E7F">
          <w:rPr>
            <w:rFonts w:hint="eastAsia"/>
            <w:color w:val="000000"/>
            <w:lang w:val="en-US" w:eastAsia="zh-CN"/>
          </w:rPr>
          <w:t xml:space="preserve"> </w:t>
        </w:r>
        <w:r w:rsidR="005F5E7F" w:rsidRPr="005F5E7F">
          <w:rPr>
            <w:rFonts w:hint="eastAsia"/>
            <w:color w:val="000000"/>
            <w:highlight w:val="yellow"/>
            <w:lang w:val="en-US" w:eastAsia="zh-CN"/>
          </w:rPr>
          <w:t>received</w:t>
        </w:r>
      </w:ins>
      <w:ins w:id="12" w:author="vivo3" w:date="2025-08-15T23:57:00Z">
        <w:r w:rsidR="00C72763" w:rsidRPr="00995C9B">
          <w:rPr>
            <w:rFonts w:hint="eastAsia"/>
            <w:color w:val="000000"/>
            <w:lang w:val="en-US" w:eastAsia="zh-CN"/>
          </w:rPr>
          <w:t xml:space="preserve"> </w:t>
        </w:r>
      </w:ins>
      <w:proofErr w:type="spellStart"/>
      <w:ins w:id="13" w:author="vivo3" w:date="2025-08-15T23:58:00Z">
        <w:r w:rsidR="00C72763" w:rsidRPr="00995C9B">
          <w:rPr>
            <w:rFonts w:hint="eastAsia"/>
            <w:color w:val="000000"/>
            <w:lang w:val="en-US" w:eastAsia="zh-CN"/>
          </w:rPr>
          <w:t>AIoT</w:t>
        </w:r>
        <w:proofErr w:type="spellEnd"/>
        <w:r w:rsidR="00C72763" w:rsidRPr="00995C9B">
          <w:rPr>
            <w:rFonts w:hint="eastAsia"/>
            <w:color w:val="000000"/>
            <w:lang w:val="en-US" w:eastAsia="zh-CN"/>
          </w:rPr>
          <w:t xml:space="preserve"> service </w:t>
        </w:r>
      </w:ins>
      <w:ins w:id="14" w:author="vivo1" w:date="2025-08-27T22:42:00Z">
        <w:r w:rsidR="00BF7B02" w:rsidRPr="00995C9B">
          <w:t>operation</w:t>
        </w:r>
        <w:r w:rsidR="00BF7B02" w:rsidRPr="00995C9B">
          <w:rPr>
            <w:rFonts w:eastAsia="Malgun Gothic"/>
            <w:color w:val="000000"/>
            <w:lang w:eastAsia="ja-JP"/>
          </w:rPr>
          <w:t xml:space="preserve"> </w:t>
        </w:r>
      </w:ins>
      <w:ins w:id="15" w:author="vivo3" w:date="2025-08-15T23:58:00Z">
        <w:r w:rsidR="00C72763" w:rsidRPr="00995C9B">
          <w:rPr>
            <w:rFonts w:hint="eastAsia"/>
            <w:color w:val="000000"/>
            <w:lang w:val="en-US" w:eastAsia="zh-CN"/>
          </w:rPr>
          <w:t xml:space="preserve">request </w:t>
        </w:r>
        <w:del w:id="16" w:author="vivo1" w:date="2025-08-28T16:01:00Z">
          <w:r w:rsidR="00C72763" w:rsidRPr="005F5E7F" w:rsidDel="005F5E7F">
            <w:rPr>
              <w:rFonts w:hint="eastAsia"/>
              <w:color w:val="000000"/>
              <w:highlight w:val="yellow"/>
              <w:lang w:val="en-US" w:eastAsia="zh-CN"/>
            </w:rPr>
            <w:delText>from the AF</w:delText>
          </w:r>
        </w:del>
      </w:ins>
      <w:r w:rsidRPr="00995C9B">
        <w:rPr>
          <w:rFonts w:eastAsia="Malgun Gothic"/>
          <w:color w:val="000000"/>
          <w:lang w:val="en-US" w:eastAsia="zh-CN"/>
        </w:rPr>
        <w:t xml:space="preserve">. </w:t>
      </w:r>
      <w:r w:rsidRPr="00995C9B">
        <w:rPr>
          <w:rFonts w:eastAsia="Malgun Gothic"/>
          <w:color w:val="000000"/>
          <w:lang w:eastAsia="zh-CN"/>
        </w:rPr>
        <w:t xml:space="preserve">The AIOTF may also select </w:t>
      </w:r>
      <w:del w:id="17" w:author="vivo1" w:date="2025-08-27T22:44:00Z">
        <w:r w:rsidRPr="00995C9B" w:rsidDel="0058605E">
          <w:rPr>
            <w:rFonts w:eastAsia="Malgun Gothic"/>
            <w:color w:val="000000"/>
            <w:lang w:eastAsia="zh-CN"/>
          </w:rPr>
          <w:delText xml:space="preserve">the </w:delText>
        </w:r>
      </w:del>
      <w:ins w:id="18" w:author="vivo1" w:date="2025-08-27T22:44:00Z">
        <w:r w:rsidR="0058605E" w:rsidRPr="00995C9B">
          <w:rPr>
            <w:rFonts w:hint="eastAsia"/>
            <w:color w:val="000000"/>
            <w:lang w:eastAsia="zh-CN"/>
          </w:rPr>
          <w:t>a</w:t>
        </w:r>
        <w:r w:rsidR="0058605E" w:rsidRPr="00995C9B">
          <w:rPr>
            <w:rFonts w:eastAsia="Malgun Gothic"/>
            <w:color w:val="000000"/>
            <w:lang w:eastAsia="zh-CN"/>
          </w:rPr>
          <w:t xml:space="preserve"> </w:t>
        </w:r>
      </w:ins>
      <w:r w:rsidRPr="00995C9B">
        <w:rPr>
          <w:rFonts w:eastAsia="Malgun Gothic"/>
          <w:color w:val="000000"/>
          <w:lang w:eastAsia="zh-CN"/>
        </w:rPr>
        <w:t xml:space="preserve">RAN </w:t>
      </w:r>
      <w:del w:id="19" w:author="vivo1" w:date="2025-08-27T22:44:00Z">
        <w:r w:rsidRPr="00995C9B" w:rsidDel="0058605E">
          <w:rPr>
            <w:rFonts w:eastAsia="Malgun Gothic"/>
            <w:color w:val="000000"/>
            <w:lang w:eastAsia="zh-CN"/>
          </w:rPr>
          <w:delText xml:space="preserve">reader </w:delText>
        </w:r>
      </w:del>
      <w:ins w:id="20" w:author="vivo1" w:date="2025-08-27T22:44:00Z">
        <w:r w:rsidR="0058605E" w:rsidRPr="00995C9B">
          <w:rPr>
            <w:rFonts w:hint="eastAsia"/>
            <w:color w:val="000000"/>
            <w:lang w:eastAsia="zh-CN"/>
          </w:rPr>
          <w:t>R</w:t>
        </w:r>
        <w:r w:rsidR="0058605E" w:rsidRPr="00995C9B">
          <w:rPr>
            <w:rFonts w:eastAsia="Malgun Gothic"/>
            <w:color w:val="000000"/>
            <w:lang w:eastAsia="zh-CN"/>
          </w:rPr>
          <w:t xml:space="preserve">eader </w:t>
        </w:r>
      </w:ins>
      <w:r w:rsidRPr="00995C9B">
        <w:rPr>
          <w:rFonts w:eastAsia="Malgun Gothic"/>
          <w:color w:val="000000"/>
          <w:lang w:eastAsia="zh-CN"/>
        </w:rPr>
        <w:t>based on the stored last known RAN Reader information</w:t>
      </w:r>
      <w:r w:rsidRPr="00995C9B">
        <w:rPr>
          <w:rFonts w:eastAsia="Malgun Gothic"/>
          <w:color w:val="000000"/>
          <w:lang w:val="en-US" w:eastAsia="zh-CN"/>
        </w:rPr>
        <w:t>.</w:t>
      </w:r>
    </w:p>
    <w:p w14:paraId="5CC76C51" w14:textId="77777777" w:rsidR="0058605E" w:rsidRPr="00995C9B" w:rsidRDefault="0058605E" w:rsidP="0031094A">
      <w:pPr>
        <w:overflowPunct w:val="0"/>
        <w:autoSpaceDE w:val="0"/>
        <w:autoSpaceDN w:val="0"/>
        <w:adjustRightInd w:val="0"/>
        <w:textAlignment w:val="baseline"/>
        <w:rPr>
          <w:ins w:id="21" w:author="vivo1" w:date="2025-08-27T22:51:00Z"/>
          <w:color w:val="000000"/>
          <w:lang w:val="en-US" w:eastAsia="zh-CN"/>
        </w:rPr>
      </w:pPr>
    </w:p>
    <w:p w14:paraId="5C7F183A" w14:textId="138FFCDA" w:rsidR="00D40587" w:rsidRPr="00995C9B" w:rsidDel="00975E03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22" w:author="vivo3" w:date="2025-08-15T23:02:00Z"/>
          <w:color w:val="000000"/>
          <w:lang w:eastAsia="zh-CN"/>
        </w:rPr>
      </w:pPr>
      <w:r w:rsidRPr="00995C9B">
        <w:rPr>
          <w:rFonts w:eastAsia="Malgun Gothic" w:hint="eastAsia"/>
          <w:color w:val="000000"/>
          <w:lang w:eastAsia="ja-JP"/>
        </w:rPr>
        <w:t xml:space="preserve">The AIOTF obtains the </w:t>
      </w:r>
      <w:r w:rsidRPr="00995C9B">
        <w:rPr>
          <w:rFonts w:eastAsia="等线" w:hint="eastAsia"/>
          <w:color w:val="000000"/>
          <w:lang w:eastAsia="zh-CN"/>
        </w:rPr>
        <w:t>NG-</w:t>
      </w:r>
      <w:r w:rsidRPr="00995C9B">
        <w:rPr>
          <w:rFonts w:eastAsia="Malgun Gothic" w:hint="eastAsia"/>
          <w:color w:val="000000"/>
          <w:lang w:eastAsia="ja-JP"/>
        </w:rPr>
        <w:t xml:space="preserve">RAN </w:t>
      </w:r>
      <w:ins w:id="23" w:author="vivo3" w:date="2025-08-16T00:12:00Z">
        <w:r w:rsidR="009A1761" w:rsidRPr="00995C9B">
          <w:rPr>
            <w:rFonts w:hint="eastAsia"/>
            <w:color w:val="000000"/>
            <w:lang w:eastAsia="zh-CN"/>
          </w:rPr>
          <w:t>configuration</w:t>
        </w:r>
      </w:ins>
      <w:del w:id="24" w:author="vivo3" w:date="2025-08-16T00:12:00Z">
        <w:r w:rsidRPr="00995C9B" w:rsidDel="009A1761">
          <w:rPr>
            <w:rFonts w:eastAsia="Malgun Gothic"/>
            <w:color w:val="000000"/>
            <w:lang w:eastAsia="ja-JP"/>
          </w:rPr>
          <w:delText>selection</w:delText>
        </w:r>
      </w:del>
      <w:r w:rsidRPr="00995C9B">
        <w:rPr>
          <w:rFonts w:eastAsia="Malgun Gothic" w:hint="eastAsia"/>
          <w:color w:val="000000"/>
          <w:lang w:eastAsia="ja-JP"/>
        </w:rPr>
        <w:t xml:space="preserve"> information (</w:t>
      </w:r>
      <w:ins w:id="25" w:author="vivo1" w:date="2025-08-27T22:58:00Z">
        <w:r w:rsidR="00B72FBB" w:rsidRPr="00995C9B">
          <w:rPr>
            <w:rFonts w:hint="eastAsia"/>
            <w:color w:val="000000"/>
            <w:lang w:eastAsia="zh-CN"/>
          </w:rPr>
          <w:t xml:space="preserve">NG-RAN </w:t>
        </w:r>
      </w:ins>
      <w:ins w:id="26" w:author="vivo1" w:date="2025-08-28T19:50:00Z">
        <w:r w:rsidR="006C09E7">
          <w:rPr>
            <w:rFonts w:hint="eastAsia"/>
            <w:color w:val="000000"/>
            <w:lang w:eastAsia="zh-CN"/>
          </w:rPr>
          <w:t xml:space="preserve">node </w:t>
        </w:r>
      </w:ins>
      <w:ins w:id="27" w:author="vivo1" w:date="2025-08-27T22:58:00Z">
        <w:r w:rsidR="00B72FBB" w:rsidRPr="00995C9B">
          <w:rPr>
            <w:rFonts w:hint="eastAsia"/>
            <w:color w:val="000000"/>
            <w:lang w:eastAsia="zh-CN"/>
          </w:rPr>
          <w:t xml:space="preserve">ID, </w:t>
        </w:r>
      </w:ins>
      <w:proofErr w:type="spellStart"/>
      <w:r w:rsidRPr="00995C9B">
        <w:rPr>
          <w:rFonts w:eastAsia="Malgun Gothic"/>
          <w:color w:val="000000"/>
          <w:lang w:eastAsia="zh-CN"/>
        </w:rPr>
        <w:t>AIoT</w:t>
      </w:r>
      <w:proofErr w:type="spellEnd"/>
      <w:r w:rsidRPr="00995C9B">
        <w:rPr>
          <w:rFonts w:eastAsia="Malgun Gothic"/>
          <w:color w:val="000000"/>
          <w:lang w:eastAsia="zh-CN"/>
        </w:rPr>
        <w:t xml:space="preserve"> Area </w:t>
      </w:r>
      <w:ins w:id="28" w:author="vivo" w:date="2025-08-04T19:01:00Z">
        <w:r w:rsidRPr="00995C9B">
          <w:rPr>
            <w:rFonts w:eastAsia="Malgun Gothic"/>
            <w:color w:val="000000"/>
            <w:lang w:eastAsia="ko-KR"/>
          </w:rPr>
          <w:t>ID</w:t>
        </w:r>
      </w:ins>
      <w:r w:rsidRPr="00995C9B">
        <w:rPr>
          <w:rFonts w:eastAsia="Malgun Gothic"/>
          <w:color w:val="000000"/>
          <w:lang w:eastAsia="zh-CN"/>
        </w:rPr>
        <w:t xml:space="preserve"> list</w:t>
      </w:r>
      <w:r w:rsidRPr="00995C9B">
        <w:rPr>
          <w:rFonts w:eastAsia="Malgun Gothic" w:hint="eastAsia"/>
          <w:color w:val="000000"/>
          <w:lang w:eastAsia="ja-JP"/>
        </w:rPr>
        <w:t>,</w:t>
      </w:r>
      <w:ins w:id="29" w:author="vivo3" w:date="2025-08-25T23:10:00Z">
        <w:r w:rsidR="00975E03" w:rsidRPr="00995C9B">
          <w:rPr>
            <w:rFonts w:hint="eastAsia"/>
            <w:color w:val="000000"/>
            <w:lang w:eastAsia="zh-CN"/>
          </w:rPr>
          <w:t xml:space="preserve"> </w:t>
        </w:r>
      </w:ins>
      <w:ins w:id="30" w:author="Ericsson_Robbie" w:date="2025-08-28T19:22:00Z">
        <w:r w:rsidR="00601C3E" w:rsidRPr="00601C3E">
          <w:rPr>
            <w:color w:val="000000"/>
            <w:highlight w:val="green"/>
            <w:lang w:eastAsia="zh-CN"/>
          </w:rPr>
          <w:t>o</w:t>
        </w:r>
      </w:ins>
      <w:ins w:id="31" w:author="vivo3" w:date="2025-08-25T23:10:00Z">
        <w:r w:rsidR="00975E03" w:rsidRPr="00995C9B">
          <w:rPr>
            <w:rFonts w:hint="eastAsia"/>
            <w:color w:val="000000"/>
            <w:lang w:eastAsia="zh-CN"/>
          </w:rPr>
          <w:t>ptionally</w:t>
        </w:r>
      </w:ins>
      <w:r w:rsidRPr="00995C9B">
        <w:rPr>
          <w:rFonts w:eastAsia="Malgun Gothic" w:hint="eastAsia"/>
          <w:color w:val="000000"/>
          <w:lang w:eastAsia="ja-JP"/>
        </w:rPr>
        <w:t xml:space="preserve"> RAN </w:t>
      </w:r>
      <w:r w:rsidRPr="00995C9B">
        <w:rPr>
          <w:rFonts w:eastAsia="Malgun Gothic"/>
          <w:color w:val="000000"/>
          <w:lang w:eastAsia="ja-JP"/>
        </w:rPr>
        <w:t>R</w:t>
      </w:r>
      <w:r w:rsidRPr="00995C9B">
        <w:rPr>
          <w:rFonts w:eastAsia="Malgun Gothic" w:hint="eastAsia"/>
          <w:color w:val="000000"/>
          <w:lang w:eastAsia="ja-JP"/>
        </w:rPr>
        <w:t>eader</w:t>
      </w:r>
      <w:ins w:id="32" w:author="vivo1" w:date="2025-08-28T19:52:00Z">
        <w:r w:rsidR="006C09E7">
          <w:rPr>
            <w:rFonts w:hint="eastAsia"/>
            <w:color w:val="000000"/>
            <w:lang w:eastAsia="zh-CN"/>
          </w:rPr>
          <w:t>(s)</w:t>
        </w:r>
      </w:ins>
      <w:r w:rsidRPr="00995C9B">
        <w:rPr>
          <w:rFonts w:eastAsia="Malgun Gothic" w:hint="eastAsia"/>
          <w:color w:val="000000"/>
          <w:lang w:eastAsia="ja-JP"/>
        </w:rPr>
        <w:t xml:space="preserve"> </w:t>
      </w:r>
      <w:del w:id="33" w:author="vivo1" w:date="2025-08-28T19:52:00Z">
        <w:r w:rsidRPr="00995C9B" w:rsidDel="006C09E7">
          <w:rPr>
            <w:rFonts w:eastAsia="Malgun Gothic" w:hint="eastAsia"/>
            <w:color w:val="000000"/>
            <w:lang w:eastAsia="ja-JP"/>
          </w:rPr>
          <w:delText>list</w:delText>
        </w:r>
      </w:del>
      <w:ins w:id="34" w:author="Ericsson_Robbie" w:date="2025-08-28T19:22:00Z">
        <w:del w:id="35" w:author="vivo1" w:date="2025-08-28T19:52:00Z">
          <w:r w:rsidR="00601C3E" w:rsidDel="006C09E7">
            <w:rPr>
              <w:rFonts w:eastAsia="Malgun Gothic"/>
              <w:color w:val="000000"/>
              <w:lang w:eastAsia="ja-JP"/>
            </w:rPr>
            <w:delText xml:space="preserve"> </w:delText>
          </w:r>
        </w:del>
        <w:r w:rsidR="00601C3E" w:rsidRPr="00601C3E">
          <w:rPr>
            <w:rFonts w:eastAsia="Malgun Gothic"/>
            <w:color w:val="000000"/>
            <w:highlight w:val="green"/>
            <w:lang w:eastAsia="ja-JP"/>
          </w:rPr>
          <w:t xml:space="preserve">associated </w:t>
        </w:r>
      </w:ins>
      <w:ins w:id="36" w:author="vivo1" w:date="2025-08-28T19:47:00Z">
        <w:r w:rsidR="006C09E7">
          <w:rPr>
            <w:rFonts w:hint="eastAsia"/>
            <w:color w:val="000000"/>
            <w:highlight w:val="green"/>
            <w:lang w:eastAsia="zh-CN"/>
          </w:rPr>
          <w:t xml:space="preserve">with </w:t>
        </w:r>
      </w:ins>
      <w:ins w:id="37" w:author="vivo1" w:date="2025-08-28T19:51:00Z">
        <w:r w:rsidR="006C09E7">
          <w:rPr>
            <w:rFonts w:hint="eastAsia"/>
            <w:color w:val="000000"/>
            <w:highlight w:val="green"/>
            <w:lang w:eastAsia="zh-CN"/>
          </w:rPr>
          <w:t xml:space="preserve">each </w:t>
        </w:r>
      </w:ins>
      <w:proofErr w:type="spellStart"/>
      <w:ins w:id="38" w:author="Ericsson_Robbie" w:date="2025-08-28T19:22:00Z">
        <w:r w:rsidR="00601C3E" w:rsidRPr="00601C3E">
          <w:rPr>
            <w:rFonts w:eastAsia="Malgun Gothic"/>
            <w:color w:val="000000"/>
            <w:highlight w:val="green"/>
            <w:lang w:eastAsia="ja-JP"/>
          </w:rPr>
          <w:t>AIoT</w:t>
        </w:r>
        <w:proofErr w:type="spellEnd"/>
        <w:r w:rsidR="00601C3E" w:rsidRPr="00601C3E">
          <w:rPr>
            <w:rFonts w:eastAsia="Malgun Gothic"/>
            <w:color w:val="000000"/>
            <w:highlight w:val="green"/>
            <w:lang w:eastAsia="ja-JP"/>
          </w:rPr>
          <w:t xml:space="preserve"> area</w:t>
        </w:r>
      </w:ins>
      <w:r w:rsidRPr="00995C9B">
        <w:rPr>
          <w:rFonts w:eastAsia="Malgun Gothic" w:hint="eastAsia"/>
          <w:color w:val="000000"/>
          <w:lang w:eastAsia="ja-JP"/>
        </w:rPr>
        <w:t xml:space="preserve">, and, optionally, the location </w:t>
      </w:r>
      <w:r w:rsidRPr="00995C9B">
        <w:rPr>
          <w:rFonts w:eastAsia="Malgun Gothic"/>
          <w:color w:val="000000"/>
          <w:lang w:eastAsia="ja-JP"/>
        </w:rPr>
        <w:t>served by</w:t>
      </w:r>
      <w:r w:rsidRPr="00995C9B">
        <w:rPr>
          <w:rFonts w:eastAsia="Malgun Gothic" w:hint="eastAsia"/>
          <w:color w:val="000000"/>
          <w:lang w:eastAsia="ja-JP"/>
        </w:rPr>
        <w:t xml:space="preserve"> each RAN </w:t>
      </w:r>
      <w:r w:rsidRPr="00995C9B">
        <w:rPr>
          <w:rFonts w:eastAsia="Malgun Gothic"/>
          <w:color w:val="000000"/>
          <w:lang w:eastAsia="ja-JP"/>
        </w:rPr>
        <w:t>R</w:t>
      </w:r>
      <w:r w:rsidRPr="00995C9B">
        <w:rPr>
          <w:rFonts w:eastAsia="Malgun Gothic" w:hint="eastAsia"/>
          <w:color w:val="000000"/>
          <w:lang w:eastAsia="ja-JP"/>
        </w:rPr>
        <w:t>eader</w:t>
      </w:r>
      <w:del w:id="39" w:author="vivo1" w:date="2025-08-27T22:58:00Z">
        <w:r w:rsidRPr="00995C9B" w:rsidDel="00B72FBB">
          <w:rPr>
            <w:rFonts w:eastAsia="Malgun Gothic"/>
            <w:color w:val="000000"/>
            <w:lang w:eastAsia="ja-JP"/>
          </w:rPr>
          <w:delText xml:space="preserve"> and each </w:delText>
        </w:r>
        <w:r w:rsidRPr="00995C9B" w:rsidDel="00B72FBB">
          <w:rPr>
            <w:rFonts w:eastAsia="Malgun Gothic"/>
            <w:color w:val="000000"/>
            <w:lang w:eastAsia="zh-CN"/>
          </w:rPr>
          <w:delText>AIoT Area</w:delText>
        </w:r>
      </w:del>
      <w:r w:rsidRPr="00995C9B">
        <w:rPr>
          <w:rFonts w:eastAsia="Malgun Gothic" w:hint="eastAsia"/>
          <w:color w:val="000000"/>
          <w:lang w:eastAsia="ja-JP"/>
        </w:rPr>
        <w:t>) via OAM</w:t>
      </w:r>
      <w:r w:rsidRPr="00995C9B">
        <w:rPr>
          <w:rFonts w:eastAsia="Malgun Gothic"/>
          <w:color w:val="000000"/>
          <w:lang w:eastAsia="ja-JP"/>
        </w:rPr>
        <w:t xml:space="preserve"> or local configuration.</w:t>
      </w:r>
      <w:ins w:id="40" w:author="vivo1" w:date="2025-08-27T22:51:00Z">
        <w:r w:rsidR="0058605E" w:rsidRPr="00995C9B">
          <w:rPr>
            <w:rFonts w:hint="eastAsia"/>
            <w:color w:val="000000"/>
            <w:lang w:eastAsia="zh-CN"/>
          </w:rPr>
          <w:t xml:space="preserve"> </w:t>
        </w:r>
      </w:ins>
    </w:p>
    <w:p w14:paraId="2D43E469" w14:textId="67D1A69B" w:rsidR="0031094A" w:rsidRPr="00995C9B" w:rsidDel="0058605E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41" w:author="vivo1" w:date="2025-08-27T22:20:00Z"/>
          <w:color w:val="000000"/>
          <w:lang w:val="en-US" w:eastAsia="zh-CN"/>
        </w:rPr>
      </w:pPr>
      <w:r w:rsidRPr="00995C9B">
        <w:rPr>
          <w:rFonts w:eastAsia="Malgun Gothic"/>
          <w:color w:val="000000"/>
          <w:lang w:eastAsia="ja-JP"/>
        </w:rPr>
        <w:t xml:space="preserve">When the AIOTF receives an </w:t>
      </w:r>
      <w:proofErr w:type="spellStart"/>
      <w:r w:rsidRPr="00995C9B">
        <w:rPr>
          <w:rFonts w:eastAsia="Malgun Gothic"/>
          <w:color w:val="000000"/>
          <w:lang w:eastAsia="ja-JP"/>
        </w:rPr>
        <w:t>AIoT</w:t>
      </w:r>
      <w:proofErr w:type="spellEnd"/>
      <w:r w:rsidRPr="00995C9B">
        <w:rPr>
          <w:rFonts w:eastAsia="Malgun Gothic"/>
          <w:color w:val="000000"/>
          <w:lang w:eastAsia="ja-JP"/>
        </w:rPr>
        <w:t xml:space="preserve"> service</w:t>
      </w:r>
      <w:ins w:id="42" w:author="vivo1" w:date="2025-08-27T22:36:00Z">
        <w:r w:rsidR="00BF7B02" w:rsidRPr="00995C9B">
          <w:t xml:space="preserve"> operation</w:t>
        </w:r>
      </w:ins>
      <w:r w:rsidRPr="00995C9B">
        <w:rPr>
          <w:rFonts w:eastAsia="Malgun Gothic"/>
          <w:color w:val="000000"/>
          <w:lang w:eastAsia="ja-JP"/>
        </w:rPr>
        <w:t xml:space="preserve"> request,</w:t>
      </w:r>
      <w:r w:rsidRPr="00995C9B">
        <w:rPr>
          <w:rFonts w:eastAsia="等线" w:hint="eastAsia"/>
          <w:color w:val="000000"/>
          <w:lang w:eastAsia="zh-CN"/>
        </w:rPr>
        <w:t xml:space="preserve"> </w:t>
      </w:r>
      <w:r w:rsidRPr="00995C9B">
        <w:rPr>
          <w:rFonts w:eastAsia="Malgun Gothic"/>
          <w:color w:val="000000"/>
          <w:lang w:eastAsia="ja-JP"/>
        </w:rPr>
        <w:t xml:space="preserve">based on the received </w:t>
      </w:r>
      <w:r w:rsidRPr="00995C9B">
        <w:rPr>
          <w:rFonts w:eastAsia="等线" w:hint="eastAsia"/>
          <w:color w:val="000000"/>
          <w:lang w:eastAsia="zh-CN"/>
        </w:rPr>
        <w:t>Target Area</w:t>
      </w:r>
      <w:r w:rsidRPr="00995C9B">
        <w:rPr>
          <w:rFonts w:eastAsia="Malgun Gothic"/>
          <w:color w:val="000000"/>
          <w:lang w:eastAsia="ja-JP"/>
        </w:rPr>
        <w:t xml:space="preserve"> </w:t>
      </w:r>
      <w:r w:rsidRPr="00995C9B">
        <w:rPr>
          <w:rFonts w:eastAsia="等线" w:hint="eastAsia"/>
          <w:color w:val="000000"/>
          <w:lang w:eastAsia="zh-CN"/>
        </w:rPr>
        <w:t>information</w:t>
      </w:r>
      <w:r w:rsidRPr="00995C9B">
        <w:rPr>
          <w:rFonts w:eastAsia="等线"/>
          <w:color w:val="000000"/>
          <w:lang w:eastAsia="zh-CN"/>
        </w:rPr>
        <w:t xml:space="preserve"> in the </w:t>
      </w:r>
      <w:proofErr w:type="spellStart"/>
      <w:ins w:id="43" w:author="vivo3" w:date="2025-08-15T23:58:00Z">
        <w:r w:rsidR="00C72763" w:rsidRPr="00995C9B">
          <w:rPr>
            <w:rFonts w:eastAsia="Malgun Gothic"/>
            <w:color w:val="000000"/>
            <w:lang w:eastAsia="ja-JP"/>
          </w:rPr>
          <w:t>AIoT</w:t>
        </w:r>
        <w:proofErr w:type="spellEnd"/>
        <w:r w:rsidR="00C72763" w:rsidRPr="00995C9B">
          <w:rPr>
            <w:rFonts w:eastAsia="Malgun Gothic"/>
            <w:color w:val="000000"/>
            <w:lang w:eastAsia="ja-JP"/>
          </w:rPr>
          <w:t xml:space="preserve"> service</w:t>
        </w:r>
        <w:r w:rsidR="00C72763" w:rsidRPr="00995C9B">
          <w:rPr>
            <w:rFonts w:eastAsia="等线"/>
            <w:color w:val="000000"/>
            <w:lang w:eastAsia="zh-CN"/>
          </w:rPr>
          <w:t xml:space="preserve"> </w:t>
        </w:r>
      </w:ins>
      <w:ins w:id="44" w:author="vivo1" w:date="2025-08-27T22:42:00Z">
        <w:r w:rsidR="00BF7B02" w:rsidRPr="00995C9B">
          <w:t>operation</w:t>
        </w:r>
        <w:r w:rsidR="00BF7B02" w:rsidRPr="00995C9B">
          <w:rPr>
            <w:rFonts w:eastAsia="Malgun Gothic"/>
            <w:color w:val="000000"/>
            <w:lang w:eastAsia="ja-JP"/>
          </w:rPr>
          <w:t xml:space="preserve"> </w:t>
        </w:r>
      </w:ins>
      <w:r w:rsidRPr="00995C9B">
        <w:rPr>
          <w:rFonts w:eastAsia="等线"/>
          <w:color w:val="000000"/>
          <w:lang w:eastAsia="zh-CN"/>
        </w:rPr>
        <w:t>request</w:t>
      </w:r>
      <w:r w:rsidRPr="00995C9B">
        <w:rPr>
          <w:rFonts w:eastAsia="等线" w:hint="eastAsia"/>
          <w:color w:val="000000"/>
          <w:lang w:eastAsia="zh-CN"/>
        </w:rPr>
        <w:t xml:space="preserve"> </w:t>
      </w:r>
      <w:r w:rsidRPr="00995C9B">
        <w:rPr>
          <w:rFonts w:eastAsia="等线"/>
          <w:color w:val="000000"/>
          <w:lang w:eastAsia="zh-CN"/>
        </w:rPr>
        <w:t>and</w:t>
      </w:r>
      <w:r w:rsidRPr="00995C9B">
        <w:rPr>
          <w:rFonts w:eastAsia="Malgun Gothic"/>
          <w:color w:val="000000"/>
          <w:lang w:eastAsia="ja-JP"/>
        </w:rPr>
        <w:t xml:space="preserve"> </w:t>
      </w:r>
      <w:r w:rsidRPr="00995C9B">
        <w:rPr>
          <w:rFonts w:eastAsia="等线"/>
          <w:color w:val="000000"/>
          <w:lang w:eastAsia="zh-CN"/>
        </w:rPr>
        <w:t>the NG-</w:t>
      </w:r>
      <w:r w:rsidRPr="00995C9B">
        <w:rPr>
          <w:rFonts w:eastAsia="Malgun Gothic"/>
          <w:color w:val="000000"/>
          <w:lang w:eastAsia="ja-JP"/>
        </w:rPr>
        <w:t xml:space="preserve">RAN </w:t>
      </w:r>
      <w:ins w:id="45" w:author="vivo3" w:date="2025-08-16T00:13:00Z">
        <w:r w:rsidR="009A1761" w:rsidRPr="00995C9B">
          <w:rPr>
            <w:rFonts w:hint="eastAsia"/>
            <w:color w:val="000000"/>
            <w:lang w:eastAsia="zh-CN"/>
          </w:rPr>
          <w:t>configuration</w:t>
        </w:r>
      </w:ins>
      <w:del w:id="46" w:author="vivo3" w:date="2025-08-16T00:13:00Z">
        <w:r w:rsidRPr="00995C9B" w:rsidDel="009A1761">
          <w:rPr>
            <w:rFonts w:eastAsia="Malgun Gothic"/>
            <w:color w:val="000000"/>
            <w:lang w:eastAsia="ja-JP"/>
          </w:rPr>
          <w:delText>selection</w:delText>
        </w:r>
      </w:del>
      <w:r w:rsidRPr="00995C9B">
        <w:rPr>
          <w:rFonts w:eastAsia="Malgun Gothic"/>
          <w:color w:val="000000"/>
          <w:lang w:eastAsia="ja-JP"/>
        </w:rPr>
        <w:t xml:space="preserve"> information,</w:t>
      </w:r>
      <w:bookmarkStart w:id="47" w:name="_Hlk207226666"/>
      <w:r w:rsidRPr="00995C9B">
        <w:rPr>
          <w:rFonts w:eastAsia="Malgun Gothic"/>
          <w:color w:val="000000"/>
          <w:lang w:eastAsia="ja-JP"/>
        </w:rPr>
        <w:t xml:space="preserve"> t</w:t>
      </w:r>
      <w:r w:rsidRPr="00995C9B">
        <w:rPr>
          <w:rFonts w:eastAsia="Malgun Gothic"/>
          <w:color w:val="000000"/>
          <w:lang w:val="en-US" w:eastAsia="zh-CN"/>
        </w:rPr>
        <w:t xml:space="preserve">he </w:t>
      </w:r>
      <w:r w:rsidRPr="00995C9B">
        <w:rPr>
          <w:rFonts w:eastAsia="Malgun Gothic" w:hint="eastAsia"/>
          <w:color w:val="000000"/>
          <w:lang w:val="en-US" w:eastAsia="zh-CN"/>
        </w:rPr>
        <w:t>AIOTF</w:t>
      </w:r>
      <w:bookmarkEnd w:id="47"/>
      <w:r w:rsidRPr="00995C9B">
        <w:rPr>
          <w:rFonts w:eastAsia="Malgun Gothic"/>
          <w:color w:val="000000"/>
          <w:lang w:val="en-US" w:eastAsia="zh-CN"/>
        </w:rPr>
        <w:t xml:space="preserve"> selects the </w:t>
      </w:r>
      <w:r w:rsidRPr="00995C9B">
        <w:rPr>
          <w:rFonts w:eastAsia="等线" w:hint="eastAsia"/>
          <w:color w:val="000000"/>
          <w:lang w:val="en-US" w:eastAsia="zh-CN"/>
        </w:rPr>
        <w:t>NG-</w:t>
      </w:r>
      <w:r w:rsidRPr="00995C9B">
        <w:rPr>
          <w:rFonts w:eastAsia="Malgun Gothic" w:hint="eastAsia"/>
          <w:color w:val="000000"/>
          <w:lang w:val="en-US" w:eastAsia="zh-CN"/>
        </w:rPr>
        <w:t>RAN</w:t>
      </w:r>
      <w:r w:rsidRPr="00995C9B">
        <w:rPr>
          <w:rFonts w:eastAsia="Malgun Gothic"/>
          <w:color w:val="000000"/>
          <w:lang w:val="en-US" w:eastAsia="zh-CN"/>
        </w:rPr>
        <w:t xml:space="preserve"> node(s) </w:t>
      </w:r>
      <w:ins w:id="48" w:author="vivo3" w:date="2025-08-15T23:59:00Z">
        <w:r w:rsidR="00C72763" w:rsidRPr="00995C9B">
          <w:rPr>
            <w:rFonts w:eastAsia="Malgun Gothic"/>
            <w:color w:val="000000"/>
            <w:lang w:eastAsia="zh-CN"/>
          </w:rPr>
          <w:t xml:space="preserve">and optionally </w:t>
        </w:r>
        <w:r w:rsidR="00C72763" w:rsidRPr="00995C9B">
          <w:rPr>
            <w:rFonts w:eastAsia="等线" w:hint="eastAsia"/>
            <w:color w:val="000000"/>
            <w:lang w:eastAsia="zh-CN"/>
          </w:rPr>
          <w:t>RAN</w:t>
        </w:r>
        <w:r w:rsidR="00C72763" w:rsidRPr="00995C9B">
          <w:rPr>
            <w:rFonts w:eastAsia="Malgun Gothic"/>
            <w:color w:val="000000"/>
            <w:lang w:eastAsia="zh-CN"/>
          </w:rPr>
          <w:t xml:space="preserve"> </w:t>
        </w:r>
      </w:ins>
      <w:ins w:id="49" w:author="vivo1" w:date="2025-08-27T22:47:00Z">
        <w:r w:rsidR="0058605E" w:rsidRPr="00995C9B">
          <w:rPr>
            <w:rFonts w:hint="eastAsia"/>
            <w:color w:val="000000"/>
            <w:lang w:eastAsia="zh-CN"/>
          </w:rPr>
          <w:t>R</w:t>
        </w:r>
      </w:ins>
      <w:ins w:id="50" w:author="vivo3" w:date="2025-08-15T23:59:00Z">
        <w:r w:rsidR="00C72763" w:rsidRPr="00995C9B">
          <w:rPr>
            <w:rFonts w:eastAsia="Malgun Gothic"/>
            <w:color w:val="000000"/>
            <w:lang w:eastAsia="zh-CN"/>
          </w:rPr>
          <w:t>eader</w:t>
        </w:r>
      </w:ins>
      <w:ins w:id="51" w:author="vivo1" w:date="2025-08-27T22:53:00Z">
        <w:r w:rsidR="0058605E" w:rsidRPr="00995C9B">
          <w:rPr>
            <w:rFonts w:hint="eastAsia"/>
            <w:color w:val="000000"/>
            <w:lang w:eastAsia="zh-CN"/>
          </w:rPr>
          <w:t>(</w:t>
        </w:r>
      </w:ins>
      <w:ins w:id="52" w:author="vivo3" w:date="2025-08-15T23:59:00Z">
        <w:r w:rsidR="00C72763" w:rsidRPr="00995C9B">
          <w:rPr>
            <w:rFonts w:eastAsia="Malgun Gothic"/>
            <w:color w:val="000000"/>
            <w:lang w:eastAsia="zh-CN"/>
          </w:rPr>
          <w:t>s</w:t>
        </w:r>
      </w:ins>
      <w:ins w:id="53" w:author="vivo1" w:date="2025-08-27T22:53:00Z">
        <w:r w:rsidR="0058605E" w:rsidRPr="00995C9B">
          <w:rPr>
            <w:rFonts w:hint="eastAsia"/>
            <w:color w:val="000000"/>
            <w:lang w:eastAsia="zh-CN"/>
          </w:rPr>
          <w:t>)</w:t>
        </w:r>
      </w:ins>
      <w:ins w:id="54" w:author="vivo3" w:date="2025-08-15T23:59:00Z">
        <w:r w:rsidR="00C72763" w:rsidRPr="00995C9B">
          <w:rPr>
            <w:rFonts w:eastAsia="Malgun Gothic"/>
            <w:color w:val="000000"/>
            <w:lang w:eastAsia="zh-CN"/>
          </w:rPr>
          <w:t xml:space="preserve"> </w:t>
        </w:r>
      </w:ins>
      <w:r w:rsidRPr="00995C9B">
        <w:rPr>
          <w:rFonts w:eastAsia="Malgun Gothic"/>
          <w:color w:val="000000"/>
          <w:lang w:val="en-US" w:eastAsia="zh-CN"/>
        </w:rPr>
        <w:t>to handle the request</w:t>
      </w:r>
      <w:ins w:id="55" w:author="vivo1" w:date="2025-08-27T21:36:00Z">
        <w:r w:rsidR="00F950B3" w:rsidRPr="00995C9B">
          <w:rPr>
            <w:rFonts w:hint="eastAsia"/>
            <w:color w:val="000000"/>
            <w:lang w:val="en-US" w:eastAsia="zh-CN"/>
          </w:rPr>
          <w:t xml:space="preserve"> </w:t>
        </w:r>
      </w:ins>
      <w:del w:id="56" w:author="vivo1" w:date="2025-08-28T16:23:00Z">
        <w:r w:rsidRPr="00995C9B" w:rsidDel="00443DE6">
          <w:rPr>
            <w:rFonts w:eastAsia="Malgun Gothic"/>
            <w:color w:val="000000"/>
            <w:lang w:val="en-US" w:eastAsia="zh-CN"/>
          </w:rPr>
          <w:delText>,</w:delText>
        </w:r>
        <w:r w:rsidRPr="00995C9B" w:rsidDel="00443DE6">
          <w:rPr>
            <w:rFonts w:eastAsia="等线" w:hint="eastAsia"/>
            <w:color w:val="000000"/>
            <w:lang w:eastAsia="zh-CN"/>
          </w:rPr>
          <w:delText xml:space="preserve"> </w:delText>
        </w:r>
      </w:del>
      <w:r w:rsidRPr="00995C9B">
        <w:rPr>
          <w:rFonts w:eastAsia="Malgun Gothic"/>
          <w:color w:val="000000"/>
          <w:lang w:eastAsia="ja-JP"/>
        </w:rPr>
        <w:t xml:space="preserve">and </w:t>
      </w:r>
      <w:ins w:id="57" w:author="vivo1" w:date="2025-08-28T16:22:00Z">
        <w:r w:rsidR="00443DE6">
          <w:rPr>
            <w:rFonts w:hint="eastAsia"/>
            <w:color w:val="000000"/>
            <w:lang w:eastAsia="zh-CN"/>
          </w:rPr>
          <w:t xml:space="preserve">the AIOTF </w:t>
        </w:r>
      </w:ins>
      <w:r w:rsidRPr="00995C9B">
        <w:rPr>
          <w:rFonts w:eastAsia="Malgun Gothic"/>
          <w:color w:val="000000"/>
          <w:lang w:eastAsia="ja-JP"/>
        </w:rPr>
        <w:t>determines a Requested Service Area Information for each selected NG-RAN node</w:t>
      </w:r>
      <w:r w:rsidRPr="00995C9B">
        <w:rPr>
          <w:rFonts w:eastAsia="Malgun Gothic"/>
          <w:color w:val="000000"/>
          <w:lang w:val="en-US" w:eastAsia="zh-CN"/>
        </w:rPr>
        <w:t>.</w:t>
      </w:r>
      <w:del w:id="58" w:author="vivo1" w:date="2025-08-28T16:51:00Z">
        <w:r w:rsidRPr="00995C9B" w:rsidDel="00A232EB">
          <w:rPr>
            <w:rFonts w:eastAsia="Malgun Gothic"/>
            <w:color w:val="000000"/>
            <w:lang w:val="en-US" w:eastAsia="zh-CN"/>
          </w:rPr>
          <w:delText xml:space="preserve"> </w:delText>
        </w:r>
        <w:r w:rsidRPr="00A232EB" w:rsidDel="00A232EB">
          <w:rPr>
            <w:rFonts w:eastAsia="Malgun Gothic"/>
            <w:color w:val="000000"/>
            <w:highlight w:val="yellow"/>
            <w:lang w:val="en-US" w:eastAsia="zh-CN"/>
          </w:rPr>
          <w:delText>If the RAN Readers within an AIoT Area is configured in AIOTF, the AIOTF can directly select the RAN Reader(s).</w:delText>
        </w:r>
      </w:del>
      <w:ins w:id="59" w:author="vivo1" w:date="2025-08-27T22:20:00Z">
        <w:r w:rsidR="00805BC5" w:rsidRPr="00995C9B">
          <w:rPr>
            <w:rFonts w:hint="eastAsia"/>
            <w:color w:val="000000"/>
            <w:lang w:val="en-US" w:eastAsia="zh-CN"/>
          </w:rPr>
          <w:t xml:space="preserve"> </w:t>
        </w:r>
      </w:ins>
    </w:p>
    <w:p w14:paraId="209E4FD6" w14:textId="4D5A3FCB" w:rsidR="0031094A" w:rsidRPr="00995C9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ins w:id="60" w:author="vivo1" w:date="2025-08-27T22:12:00Z"/>
          <w:color w:val="000000"/>
          <w:lang w:val="en-US" w:eastAsia="zh-CN"/>
        </w:rPr>
      </w:pPr>
      <w:r w:rsidRPr="00995C9B">
        <w:rPr>
          <w:rFonts w:eastAsia="Malgun Gothic"/>
          <w:color w:val="000000"/>
          <w:lang w:val="en-US" w:eastAsia="zh-CN"/>
        </w:rPr>
        <w:t xml:space="preserve">The Requested Service Area Information provided </w:t>
      </w:r>
      <w:ins w:id="61" w:author="vivo1" w:date="2025-08-28T16:19:00Z">
        <w:r w:rsidR="00443DE6">
          <w:rPr>
            <w:rFonts w:hint="eastAsia"/>
            <w:color w:val="000000"/>
            <w:lang w:val="en-US" w:eastAsia="zh-CN"/>
          </w:rPr>
          <w:t xml:space="preserve">by the AIOTF </w:t>
        </w:r>
      </w:ins>
      <w:r w:rsidRPr="00995C9B">
        <w:rPr>
          <w:rFonts w:eastAsia="Malgun Gothic"/>
          <w:color w:val="000000"/>
          <w:lang w:val="en-US" w:eastAsia="zh-CN"/>
        </w:rPr>
        <w:t xml:space="preserve">to each </w:t>
      </w:r>
      <w:ins w:id="62" w:author="vivo1" w:date="2025-08-28T16:19:00Z">
        <w:r w:rsidR="00443DE6">
          <w:rPr>
            <w:rFonts w:hint="eastAsia"/>
            <w:color w:val="000000"/>
            <w:lang w:val="en-US" w:eastAsia="zh-CN"/>
          </w:rPr>
          <w:t xml:space="preserve">selected </w:t>
        </w:r>
      </w:ins>
      <w:r w:rsidRPr="00995C9B">
        <w:rPr>
          <w:rFonts w:eastAsia="Malgun Gothic"/>
          <w:color w:val="000000"/>
          <w:lang w:val="en-US" w:eastAsia="zh-CN"/>
        </w:rPr>
        <w:t xml:space="preserve">NG-RAN node can be empty, </w:t>
      </w:r>
      <w:ins w:id="63" w:author="vivo1" w:date="2025-08-27T21:38:00Z">
        <w:r w:rsidR="00F950B3" w:rsidRPr="00995C9B">
          <w:rPr>
            <w:rFonts w:hint="eastAsia"/>
            <w:color w:val="000000"/>
            <w:lang w:val="en-US" w:eastAsia="zh-CN"/>
          </w:rPr>
          <w:t xml:space="preserve">or includes </w:t>
        </w:r>
      </w:ins>
      <w:r w:rsidRPr="00995C9B">
        <w:rPr>
          <w:rFonts w:eastAsia="Malgun Gothic"/>
          <w:color w:val="000000"/>
          <w:lang w:val="en-US" w:eastAsia="zh-CN"/>
        </w:rPr>
        <w:t xml:space="preserve">a list of </w:t>
      </w:r>
      <w:proofErr w:type="spellStart"/>
      <w:r w:rsidRPr="00995C9B">
        <w:rPr>
          <w:rFonts w:eastAsia="Malgun Gothic"/>
          <w:color w:val="000000"/>
          <w:lang w:val="en-US" w:eastAsia="zh-CN"/>
        </w:rPr>
        <w:t>AIoT</w:t>
      </w:r>
      <w:proofErr w:type="spellEnd"/>
      <w:r w:rsidRPr="00995C9B">
        <w:rPr>
          <w:rFonts w:eastAsia="Malgun Gothic"/>
          <w:color w:val="000000"/>
          <w:lang w:val="en-US" w:eastAsia="zh-CN"/>
        </w:rPr>
        <w:t xml:space="preserve"> Area</w:t>
      </w:r>
      <w:ins w:id="64" w:author="vivo3" w:date="2025-08-16T00:12:00Z">
        <w:r w:rsidR="00C72763" w:rsidRPr="00995C9B">
          <w:rPr>
            <w:rFonts w:hint="eastAsia"/>
            <w:color w:val="000000"/>
            <w:lang w:val="en-US" w:eastAsia="zh-CN"/>
          </w:rPr>
          <w:t xml:space="preserve"> ID</w:t>
        </w:r>
      </w:ins>
      <w:r w:rsidRPr="00995C9B">
        <w:rPr>
          <w:rFonts w:eastAsia="Malgun Gothic"/>
          <w:color w:val="000000"/>
          <w:lang w:val="en-US" w:eastAsia="zh-CN"/>
        </w:rPr>
        <w:t>s, a list of RAN Reader</w:t>
      </w:r>
      <w:ins w:id="65" w:author="vivo3" w:date="2025-08-16T00:12:00Z">
        <w:r w:rsidR="00C72763" w:rsidRPr="00995C9B">
          <w:rPr>
            <w:rFonts w:hint="eastAsia"/>
            <w:color w:val="000000"/>
            <w:lang w:val="en-US" w:eastAsia="zh-CN"/>
          </w:rPr>
          <w:t xml:space="preserve"> ID</w:t>
        </w:r>
      </w:ins>
      <w:r w:rsidRPr="00995C9B">
        <w:rPr>
          <w:rFonts w:eastAsia="Malgun Gothic"/>
          <w:color w:val="000000"/>
          <w:lang w:val="en-US" w:eastAsia="zh-CN"/>
        </w:rPr>
        <w:t xml:space="preserve">s, or both a list of </w:t>
      </w:r>
      <w:proofErr w:type="spellStart"/>
      <w:r w:rsidRPr="00995C9B">
        <w:rPr>
          <w:rFonts w:eastAsia="Malgun Gothic"/>
          <w:color w:val="000000"/>
          <w:lang w:val="en-US" w:eastAsia="zh-CN"/>
        </w:rPr>
        <w:t>AIoT</w:t>
      </w:r>
      <w:proofErr w:type="spellEnd"/>
      <w:r w:rsidRPr="00995C9B">
        <w:rPr>
          <w:rFonts w:eastAsia="Malgun Gothic"/>
          <w:color w:val="000000"/>
          <w:lang w:val="en-US" w:eastAsia="zh-CN"/>
        </w:rPr>
        <w:t xml:space="preserve"> Area</w:t>
      </w:r>
      <w:ins w:id="66" w:author="vivo3" w:date="2025-08-16T00:12:00Z">
        <w:r w:rsidR="00C72763" w:rsidRPr="00995C9B">
          <w:rPr>
            <w:rFonts w:hint="eastAsia"/>
            <w:color w:val="000000"/>
            <w:lang w:val="en-US" w:eastAsia="zh-CN"/>
          </w:rPr>
          <w:t xml:space="preserve"> ID</w:t>
        </w:r>
      </w:ins>
      <w:r w:rsidRPr="00995C9B">
        <w:rPr>
          <w:rFonts w:eastAsia="Malgun Gothic"/>
          <w:color w:val="000000"/>
          <w:lang w:val="en-US" w:eastAsia="zh-CN"/>
        </w:rPr>
        <w:t xml:space="preserve">s and a list of RAN </w:t>
      </w:r>
      <w:r w:rsidRPr="00995C9B">
        <w:rPr>
          <w:color w:val="000000"/>
          <w:lang w:val="en-US" w:eastAsia="zh-CN"/>
        </w:rPr>
        <w:t>Reader</w:t>
      </w:r>
      <w:ins w:id="67" w:author="vivo3" w:date="2025-08-16T00:12:00Z">
        <w:r w:rsidR="00C72763" w:rsidRPr="00995C9B">
          <w:rPr>
            <w:rFonts w:hint="eastAsia"/>
            <w:color w:val="000000"/>
            <w:lang w:val="en-US" w:eastAsia="zh-CN"/>
          </w:rPr>
          <w:t xml:space="preserve"> ID</w:t>
        </w:r>
      </w:ins>
      <w:r w:rsidRPr="00995C9B">
        <w:rPr>
          <w:color w:val="000000"/>
          <w:lang w:val="en-US" w:eastAsia="zh-CN"/>
        </w:rPr>
        <w:t>s.</w:t>
      </w:r>
      <w:ins w:id="68" w:author="vivo3" w:date="2025-08-16T00:05:00Z">
        <w:r w:rsidR="00C72763" w:rsidRPr="00995C9B">
          <w:rPr>
            <w:rFonts w:hint="eastAsia"/>
            <w:color w:val="000000"/>
            <w:lang w:val="en-US" w:eastAsia="zh-CN"/>
          </w:rPr>
          <w:t xml:space="preserve"> </w:t>
        </w:r>
      </w:ins>
      <w:ins w:id="69" w:author="vivo1" w:date="2025-08-28T15:54:00Z">
        <w:r w:rsidR="00995C9B" w:rsidRPr="00995C9B">
          <w:rPr>
            <w:rFonts w:hint="eastAsia"/>
            <w:color w:val="000000"/>
            <w:highlight w:val="yellow"/>
            <w:lang w:val="en-US" w:eastAsia="zh-CN"/>
          </w:rPr>
          <w:t>How the</w:t>
        </w:r>
      </w:ins>
      <w:ins w:id="70" w:author="vivo1" w:date="2025-08-28T16:18:00Z">
        <w:r w:rsidR="00443DE6">
          <w:rPr>
            <w:rFonts w:hint="eastAsia"/>
            <w:color w:val="000000"/>
            <w:highlight w:val="yellow"/>
            <w:lang w:val="en-US" w:eastAsia="zh-CN"/>
          </w:rPr>
          <w:t xml:space="preserve"> NG-RAN node</w:t>
        </w:r>
      </w:ins>
      <w:ins w:id="71" w:author="vivo1" w:date="2025-08-28T16:52:00Z">
        <w:r w:rsidR="00A232EB">
          <w:rPr>
            <w:rFonts w:hint="eastAsia"/>
            <w:color w:val="000000"/>
            <w:highlight w:val="yellow"/>
            <w:lang w:val="en-US" w:eastAsia="zh-CN"/>
          </w:rPr>
          <w:t xml:space="preserve"> </w:t>
        </w:r>
      </w:ins>
      <w:ins w:id="72" w:author="Ericsson_Robbie" w:date="2025-08-28T19:23:00Z">
        <w:r w:rsidR="00601C3E" w:rsidRPr="002E7B1D">
          <w:rPr>
            <w:color w:val="000000"/>
            <w:highlight w:val="green"/>
            <w:lang w:val="en-US" w:eastAsia="zh-CN"/>
          </w:rPr>
          <w:t>determine</w:t>
        </w:r>
      </w:ins>
      <w:ins w:id="73" w:author="Ericsson_Robbie" w:date="2025-08-28T19:24:00Z">
        <w:r w:rsidR="002E7B1D">
          <w:rPr>
            <w:color w:val="000000"/>
            <w:highlight w:val="green"/>
            <w:lang w:val="en-US" w:eastAsia="zh-CN"/>
          </w:rPr>
          <w:t>s</w:t>
        </w:r>
      </w:ins>
      <w:ins w:id="74" w:author="Ericsson_Robbie" w:date="2025-08-28T19:23:00Z">
        <w:r w:rsidR="00601C3E" w:rsidRPr="002E7B1D">
          <w:rPr>
            <w:color w:val="000000"/>
            <w:highlight w:val="green"/>
            <w:lang w:val="en-US" w:eastAsia="zh-CN"/>
          </w:rPr>
          <w:t xml:space="preserve"> RAN Readers based on</w:t>
        </w:r>
      </w:ins>
      <w:ins w:id="75" w:author="vivo1" w:date="2025-08-28T16:12:00Z">
        <w:r w:rsidR="005F5E7F" w:rsidRPr="002E7B1D">
          <w:rPr>
            <w:rFonts w:hint="eastAsia"/>
            <w:color w:val="000000"/>
            <w:highlight w:val="green"/>
            <w:lang w:val="en-US" w:eastAsia="zh-CN"/>
          </w:rPr>
          <w:t xml:space="preserve"> </w:t>
        </w:r>
        <w:r w:rsidR="005F5E7F">
          <w:rPr>
            <w:rFonts w:hint="eastAsia"/>
            <w:color w:val="000000"/>
            <w:highlight w:val="yellow"/>
            <w:lang w:val="en-US" w:eastAsia="zh-CN"/>
          </w:rPr>
          <w:t>th</w:t>
        </w:r>
        <w:r w:rsidR="005F5E7F" w:rsidRPr="005F5E7F">
          <w:rPr>
            <w:rFonts w:hint="eastAsia"/>
            <w:color w:val="000000"/>
            <w:highlight w:val="yellow"/>
            <w:lang w:val="en-US" w:eastAsia="zh-CN"/>
          </w:rPr>
          <w:t xml:space="preserve">e </w:t>
        </w:r>
        <w:r w:rsidR="005F5E7F" w:rsidRPr="00443DE6">
          <w:rPr>
            <w:rFonts w:eastAsia="Malgun Gothic"/>
            <w:color w:val="000000"/>
            <w:highlight w:val="yellow"/>
            <w:lang w:eastAsia="ja-JP"/>
          </w:rPr>
          <w:t xml:space="preserve">Requested Service </w:t>
        </w:r>
        <w:r w:rsidR="005F5E7F" w:rsidRPr="00443DE6">
          <w:rPr>
            <w:rFonts w:eastAsia="Malgun Gothic"/>
            <w:color w:val="000000"/>
            <w:highlight w:val="yellow"/>
            <w:lang w:val="en-US" w:eastAsia="zh-CN"/>
          </w:rPr>
          <w:t>Area</w:t>
        </w:r>
        <w:r w:rsidR="005F5E7F" w:rsidRPr="00443DE6">
          <w:rPr>
            <w:rFonts w:eastAsia="Malgun Gothic"/>
            <w:color w:val="000000"/>
            <w:highlight w:val="yellow"/>
            <w:lang w:eastAsia="ja-JP"/>
          </w:rPr>
          <w:t xml:space="preserve"> Information</w:t>
        </w:r>
      </w:ins>
      <w:ins w:id="76" w:author="vivo1" w:date="2025-08-28T15:55:00Z">
        <w:r w:rsidR="00995C9B" w:rsidRPr="00443DE6">
          <w:rPr>
            <w:rFonts w:hint="eastAsia"/>
            <w:color w:val="000000"/>
            <w:highlight w:val="yellow"/>
            <w:lang w:val="en-US" w:eastAsia="zh-CN"/>
          </w:rPr>
          <w:t xml:space="preserve"> is </w:t>
        </w:r>
      </w:ins>
      <w:ins w:id="77" w:author="Ericsson_Robbie" w:date="2025-08-28T19:23:00Z">
        <w:r w:rsidR="002E7B1D" w:rsidRPr="002E7B1D">
          <w:rPr>
            <w:color w:val="000000"/>
            <w:highlight w:val="green"/>
            <w:lang w:val="en-US" w:eastAsia="zh-CN"/>
          </w:rPr>
          <w:t xml:space="preserve">specified </w:t>
        </w:r>
      </w:ins>
      <w:ins w:id="78" w:author="vivo1" w:date="2025-08-28T15:55:00Z">
        <w:r w:rsidR="00995C9B" w:rsidRPr="00995C9B">
          <w:rPr>
            <w:rFonts w:hint="eastAsia"/>
            <w:color w:val="000000"/>
            <w:highlight w:val="yellow"/>
            <w:lang w:val="en-US" w:eastAsia="zh-CN"/>
          </w:rPr>
          <w:t>in TS 38.300</w:t>
        </w:r>
      </w:ins>
      <w:ins w:id="79" w:author="vivo1" w:date="2025-08-28T16:19:00Z">
        <w:r w:rsidR="00443DE6" w:rsidRPr="00995C9B">
          <w:rPr>
            <w:rFonts w:hint="eastAsia"/>
            <w:color w:val="000000"/>
            <w:highlight w:val="yellow"/>
            <w:lang w:val="en-US" w:eastAsia="zh-CN"/>
          </w:rPr>
          <w:t>[5]</w:t>
        </w:r>
        <w:r w:rsidR="00443DE6">
          <w:rPr>
            <w:rFonts w:hint="eastAsia"/>
            <w:color w:val="000000"/>
            <w:lang w:val="en-US" w:eastAsia="zh-CN"/>
          </w:rPr>
          <w:t>.</w:t>
        </w:r>
      </w:ins>
    </w:p>
    <w:p w14:paraId="64398B24" w14:textId="77777777" w:rsidR="00805BC5" w:rsidRPr="00995C9B" w:rsidRDefault="00805BC5" w:rsidP="0031094A">
      <w:pPr>
        <w:overflowPunct w:val="0"/>
        <w:autoSpaceDE w:val="0"/>
        <w:autoSpaceDN w:val="0"/>
        <w:adjustRightInd w:val="0"/>
        <w:textAlignment w:val="baseline"/>
        <w:rPr>
          <w:ins w:id="80" w:author="vivo3" w:date="2025-08-25T23:11:00Z"/>
          <w:color w:val="000000"/>
          <w:lang w:eastAsia="zh-CN"/>
        </w:rPr>
      </w:pPr>
    </w:p>
    <w:p w14:paraId="7469875A" w14:textId="281EFCF5" w:rsidR="0031094A" w:rsidRPr="00995C9B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995C9B">
        <w:rPr>
          <w:rFonts w:eastAsia="等线" w:hint="eastAsia"/>
          <w:color w:val="000000"/>
          <w:lang w:val="en-US" w:eastAsia="zh-CN"/>
        </w:rPr>
        <w:t>NOTE</w:t>
      </w:r>
      <w:r w:rsidRPr="00995C9B">
        <w:rPr>
          <w:rFonts w:eastAsia="等线"/>
          <w:color w:val="000000"/>
          <w:lang w:val="en-US" w:eastAsia="zh-CN"/>
        </w:rPr>
        <w:t> 1</w:t>
      </w:r>
      <w:r w:rsidRPr="00995C9B">
        <w:rPr>
          <w:rFonts w:eastAsia="等线" w:hint="eastAsia"/>
          <w:color w:val="000000"/>
          <w:lang w:val="en-US" w:eastAsia="zh-CN"/>
        </w:rPr>
        <w:t>:</w:t>
      </w:r>
      <w:r w:rsidRPr="00995C9B">
        <w:rPr>
          <w:rFonts w:eastAsia="Malgun Gothic" w:hint="eastAsia"/>
          <w:color w:val="000000"/>
          <w:lang w:eastAsia="zh-CN"/>
        </w:rPr>
        <w:tab/>
      </w:r>
      <w:r w:rsidRPr="00995C9B">
        <w:rPr>
          <w:rFonts w:eastAsia="等线" w:hint="eastAsia"/>
          <w:color w:val="000000"/>
          <w:lang w:val="en-US" w:eastAsia="zh-CN"/>
        </w:rPr>
        <w:t>The Target Area information</w:t>
      </w:r>
      <w:r w:rsidRPr="00995C9B">
        <w:rPr>
          <w:rFonts w:eastAsia="等线"/>
          <w:color w:val="000000"/>
          <w:lang w:val="en-US" w:eastAsia="zh-CN"/>
        </w:rPr>
        <w:t xml:space="preserve"> in a received</w:t>
      </w:r>
      <w:ins w:id="81" w:author="vivo1" w:date="2025-08-27T22:52:00Z">
        <w:r w:rsidR="0058605E" w:rsidRPr="00995C9B">
          <w:rPr>
            <w:rFonts w:eastAsia="等线" w:hint="eastAsia"/>
            <w:color w:val="000000"/>
            <w:lang w:val="en-US" w:eastAsia="zh-CN"/>
          </w:rPr>
          <w:t xml:space="preserve"> </w:t>
        </w:r>
        <w:proofErr w:type="spellStart"/>
        <w:r w:rsidR="0058605E" w:rsidRPr="00995C9B">
          <w:rPr>
            <w:rFonts w:eastAsia="等线" w:hint="eastAsia"/>
            <w:color w:val="000000"/>
            <w:lang w:val="en-US" w:eastAsia="zh-CN"/>
          </w:rPr>
          <w:t>AIoT</w:t>
        </w:r>
        <w:proofErr w:type="spellEnd"/>
        <w:r w:rsidR="0058605E" w:rsidRPr="00995C9B">
          <w:rPr>
            <w:rFonts w:eastAsia="等线" w:hint="eastAsia"/>
            <w:color w:val="000000"/>
            <w:lang w:val="en-US" w:eastAsia="zh-CN"/>
          </w:rPr>
          <w:t xml:space="preserve"> service operation</w:t>
        </w:r>
      </w:ins>
      <w:r w:rsidRPr="00995C9B">
        <w:rPr>
          <w:rFonts w:eastAsia="等线"/>
          <w:color w:val="000000"/>
          <w:lang w:val="en-US" w:eastAsia="zh-CN"/>
        </w:rPr>
        <w:t xml:space="preserve"> request</w:t>
      </w:r>
      <w:r w:rsidRPr="00995C9B">
        <w:rPr>
          <w:rFonts w:eastAsia="等线" w:hint="eastAsia"/>
          <w:color w:val="000000"/>
          <w:lang w:val="en-US" w:eastAsia="zh-CN"/>
        </w:rPr>
        <w:t xml:space="preserve"> can span </w:t>
      </w:r>
      <w:r w:rsidRPr="00995C9B">
        <w:rPr>
          <w:rFonts w:eastAsia="等线"/>
          <w:color w:val="000000"/>
          <w:lang w:val="en-US" w:eastAsia="zh-CN"/>
        </w:rPr>
        <w:t>multiple</w:t>
      </w:r>
      <w:r w:rsidRPr="00995C9B">
        <w:rPr>
          <w:rFonts w:eastAsia="等线" w:hint="eastAsia"/>
          <w:color w:val="000000"/>
          <w:lang w:val="en-US" w:eastAsia="zh-CN"/>
        </w:rPr>
        <w:t xml:space="preserve"> NG-RAN node(s) or can be a subset of </w:t>
      </w:r>
      <w:r w:rsidRPr="00995C9B">
        <w:rPr>
          <w:rFonts w:eastAsia="等线"/>
          <w:color w:val="000000"/>
          <w:lang w:val="en-US" w:eastAsia="zh-CN"/>
        </w:rPr>
        <w:t xml:space="preserve">the </w:t>
      </w:r>
      <w:r w:rsidRPr="00995C9B">
        <w:rPr>
          <w:rFonts w:eastAsia="等线" w:hint="eastAsia"/>
          <w:color w:val="000000"/>
          <w:lang w:val="en-US" w:eastAsia="zh-CN"/>
        </w:rPr>
        <w:t>supported</w:t>
      </w:r>
      <w:r w:rsidRPr="00995C9B">
        <w:rPr>
          <w:rFonts w:eastAsia="等线"/>
          <w:color w:val="000000"/>
          <w:lang w:val="en-US" w:eastAsia="zh-CN"/>
        </w:rPr>
        <w:t xml:space="preserve"> </w:t>
      </w:r>
      <w:proofErr w:type="spellStart"/>
      <w:r w:rsidRPr="00995C9B">
        <w:rPr>
          <w:rFonts w:eastAsia="等线"/>
          <w:color w:val="000000"/>
          <w:lang w:val="en-US" w:eastAsia="zh-CN"/>
        </w:rPr>
        <w:t>AIoT</w:t>
      </w:r>
      <w:proofErr w:type="spellEnd"/>
      <w:r w:rsidRPr="00995C9B">
        <w:rPr>
          <w:rFonts w:eastAsia="等线" w:hint="eastAsia"/>
          <w:color w:val="000000"/>
          <w:lang w:val="en-US" w:eastAsia="zh-CN"/>
        </w:rPr>
        <w:t xml:space="preserve"> </w:t>
      </w:r>
      <w:r w:rsidRPr="00995C9B">
        <w:rPr>
          <w:rFonts w:eastAsia="等线"/>
          <w:color w:val="000000"/>
          <w:lang w:val="en-US" w:eastAsia="zh-CN"/>
        </w:rPr>
        <w:t>a</w:t>
      </w:r>
      <w:r w:rsidRPr="00995C9B">
        <w:rPr>
          <w:rFonts w:eastAsia="等线" w:hint="eastAsia"/>
          <w:color w:val="000000"/>
          <w:lang w:val="en-US" w:eastAsia="zh-CN"/>
        </w:rPr>
        <w:t>rea</w:t>
      </w:r>
      <w:r w:rsidRPr="00995C9B">
        <w:rPr>
          <w:rFonts w:eastAsia="等线"/>
          <w:color w:val="000000"/>
          <w:lang w:val="en-US" w:eastAsia="zh-CN"/>
        </w:rPr>
        <w:t>s</w:t>
      </w:r>
      <w:r w:rsidRPr="00995C9B">
        <w:rPr>
          <w:rFonts w:eastAsia="等线" w:hint="eastAsia"/>
          <w:color w:val="000000"/>
          <w:lang w:val="en-US" w:eastAsia="zh-CN"/>
        </w:rPr>
        <w:t xml:space="preserve"> of a </w:t>
      </w:r>
      <w:r w:rsidRPr="00995C9B">
        <w:rPr>
          <w:rFonts w:eastAsia="等线"/>
          <w:color w:val="000000"/>
          <w:lang w:val="en-US" w:eastAsia="zh-CN"/>
        </w:rPr>
        <w:t xml:space="preserve">single </w:t>
      </w:r>
      <w:r w:rsidRPr="00995C9B">
        <w:rPr>
          <w:rFonts w:eastAsia="等线" w:hint="eastAsia"/>
          <w:color w:val="000000"/>
          <w:lang w:val="en-US" w:eastAsia="zh-CN"/>
        </w:rPr>
        <w:t>NG-RAN node.</w:t>
      </w:r>
    </w:p>
    <w:p w14:paraId="0F7A73E5" w14:textId="5395BA60" w:rsidR="0031094A" w:rsidRPr="00995C9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val="en-US" w:eastAsia="zh-CN"/>
        </w:rPr>
      </w:pPr>
      <w:r w:rsidRPr="00995C9B">
        <w:rPr>
          <w:rFonts w:eastAsia="Malgun Gothic" w:hint="eastAsia"/>
          <w:color w:val="000000"/>
          <w:lang w:eastAsia="ja-JP"/>
        </w:rPr>
        <w:t>T</w:t>
      </w:r>
      <w:r w:rsidRPr="00995C9B">
        <w:rPr>
          <w:rFonts w:eastAsia="Malgun Gothic"/>
          <w:color w:val="000000"/>
          <w:lang w:eastAsia="ja-JP"/>
        </w:rPr>
        <w:t xml:space="preserve">he AIOTF sends the </w:t>
      </w:r>
      <w:proofErr w:type="spellStart"/>
      <w:r w:rsidRPr="00995C9B">
        <w:rPr>
          <w:rFonts w:eastAsia="等线" w:hint="eastAsia"/>
          <w:color w:val="000000"/>
          <w:lang w:eastAsia="zh-CN"/>
        </w:rPr>
        <w:t>AIoT</w:t>
      </w:r>
      <w:proofErr w:type="spellEnd"/>
      <w:r w:rsidRPr="00995C9B">
        <w:rPr>
          <w:rFonts w:eastAsia="等线" w:hint="eastAsia"/>
          <w:color w:val="000000"/>
          <w:lang w:eastAsia="zh-CN"/>
        </w:rPr>
        <w:t xml:space="preserve"> </w:t>
      </w:r>
      <w:r w:rsidRPr="00995C9B">
        <w:rPr>
          <w:rFonts w:eastAsia="Malgun Gothic" w:hint="eastAsia"/>
          <w:color w:val="000000"/>
          <w:lang w:eastAsia="ja-JP"/>
        </w:rPr>
        <w:t>service</w:t>
      </w:r>
      <w:ins w:id="82" w:author="vivo1" w:date="2025-08-27T22:39:00Z">
        <w:r w:rsidR="00BF7B02" w:rsidRPr="00995C9B">
          <w:rPr>
            <w:rFonts w:hint="eastAsia"/>
            <w:color w:val="000000"/>
            <w:lang w:eastAsia="zh-CN"/>
          </w:rPr>
          <w:t xml:space="preserve"> operation</w:t>
        </w:r>
      </w:ins>
      <w:r w:rsidRPr="00995C9B">
        <w:rPr>
          <w:rFonts w:eastAsia="Malgun Gothic"/>
          <w:color w:val="000000"/>
          <w:lang w:eastAsia="ja-JP"/>
        </w:rPr>
        <w:t xml:space="preserve"> </w:t>
      </w:r>
      <w:r w:rsidRPr="00995C9B">
        <w:rPr>
          <w:rFonts w:eastAsia="Malgun Gothic" w:hint="eastAsia"/>
          <w:color w:val="000000"/>
          <w:lang w:eastAsia="ja-JP"/>
        </w:rPr>
        <w:t>r</w:t>
      </w:r>
      <w:r w:rsidRPr="00995C9B">
        <w:rPr>
          <w:rFonts w:eastAsia="Malgun Gothic"/>
          <w:color w:val="000000"/>
          <w:lang w:eastAsia="ja-JP"/>
        </w:rPr>
        <w:t>equest</w:t>
      </w:r>
      <w:r w:rsidRPr="00995C9B">
        <w:rPr>
          <w:rFonts w:eastAsia="Malgun Gothic" w:hint="eastAsia"/>
          <w:color w:val="000000"/>
          <w:lang w:eastAsia="ja-JP"/>
        </w:rPr>
        <w:t xml:space="preserve"> to </w:t>
      </w:r>
      <w:r w:rsidRPr="00995C9B">
        <w:rPr>
          <w:rFonts w:eastAsia="Malgun Gothic"/>
          <w:color w:val="000000"/>
          <w:lang w:eastAsia="ja-JP"/>
        </w:rPr>
        <w:t>each</w:t>
      </w:r>
      <w:r w:rsidRPr="00995C9B">
        <w:rPr>
          <w:rFonts w:eastAsia="Malgun Gothic" w:hint="eastAsia"/>
          <w:color w:val="000000"/>
          <w:lang w:eastAsia="ja-JP"/>
        </w:rPr>
        <w:t xml:space="preserve"> selected </w:t>
      </w:r>
      <w:r w:rsidRPr="00995C9B">
        <w:rPr>
          <w:rFonts w:eastAsia="等线" w:hint="eastAsia"/>
          <w:color w:val="000000"/>
          <w:lang w:eastAsia="zh-CN"/>
        </w:rPr>
        <w:t>NG-</w:t>
      </w:r>
      <w:r w:rsidRPr="00995C9B">
        <w:rPr>
          <w:rFonts w:eastAsia="Malgun Gothic" w:hint="eastAsia"/>
          <w:color w:val="000000"/>
          <w:lang w:eastAsia="ja-JP"/>
        </w:rPr>
        <w:t>RAN</w:t>
      </w:r>
      <w:r w:rsidRPr="00995C9B">
        <w:rPr>
          <w:rFonts w:eastAsia="等线" w:hint="eastAsia"/>
          <w:color w:val="000000"/>
          <w:lang w:eastAsia="zh-CN"/>
        </w:rPr>
        <w:t xml:space="preserve"> node,</w:t>
      </w:r>
      <w:r w:rsidRPr="00995C9B">
        <w:rPr>
          <w:rFonts w:eastAsia="等线"/>
          <w:color w:val="000000"/>
          <w:lang w:eastAsia="zh-CN"/>
        </w:rPr>
        <w:t xml:space="preserve"> </w:t>
      </w:r>
      <w:r w:rsidRPr="00995C9B">
        <w:rPr>
          <w:rFonts w:eastAsia="等线" w:hint="eastAsia"/>
          <w:color w:val="000000"/>
          <w:lang w:eastAsia="zh-CN"/>
        </w:rPr>
        <w:t xml:space="preserve">either </w:t>
      </w:r>
      <w:r w:rsidRPr="00995C9B">
        <w:rPr>
          <w:rFonts w:eastAsia="等线"/>
          <w:color w:val="000000"/>
          <w:lang w:eastAsia="zh-CN"/>
        </w:rPr>
        <w:t xml:space="preserve">directly or </w:t>
      </w:r>
      <w:r w:rsidRPr="00995C9B">
        <w:rPr>
          <w:rFonts w:eastAsia="等线" w:hint="eastAsia"/>
          <w:color w:val="000000"/>
          <w:lang w:eastAsia="zh-CN"/>
        </w:rPr>
        <w:t>through</w:t>
      </w:r>
      <w:r w:rsidRPr="00995C9B">
        <w:rPr>
          <w:rFonts w:eastAsia="等线"/>
          <w:color w:val="000000"/>
          <w:lang w:eastAsia="zh-CN"/>
        </w:rPr>
        <w:t xml:space="preserve"> the selected AMF</w:t>
      </w:r>
      <w:r w:rsidRPr="00995C9B">
        <w:rPr>
          <w:rFonts w:eastAsia="等线" w:hint="eastAsia"/>
          <w:color w:val="000000"/>
          <w:lang w:val="en-US" w:eastAsia="zh-CN"/>
        </w:rPr>
        <w:t>,</w:t>
      </w:r>
      <w:ins w:id="83" w:author="vivo1" w:date="2025-08-27T22:39:00Z">
        <w:r w:rsidR="00BF7B02" w:rsidRPr="00995C9B">
          <w:rPr>
            <w:rFonts w:eastAsiaTheme="minorEastAsia"/>
            <w:lang w:eastAsia="zh-CN"/>
          </w:rPr>
          <w:t xml:space="preserve"> including</w:t>
        </w:r>
      </w:ins>
      <w:del w:id="84" w:author="vivo1" w:date="2025-08-27T22:39:00Z">
        <w:r w:rsidRPr="00995C9B" w:rsidDel="00BF7B02">
          <w:rPr>
            <w:rFonts w:eastAsia="等线" w:hint="eastAsia"/>
            <w:color w:val="000000"/>
            <w:lang w:val="en-US" w:eastAsia="zh-CN"/>
          </w:rPr>
          <w:delText xml:space="preserve"> the AIOTF sends the AIoT service request to each selected NG-RAN node along with </w:delText>
        </w:r>
        <w:r w:rsidRPr="00995C9B" w:rsidDel="00BF7B02">
          <w:rPr>
            <w:rFonts w:eastAsia="等线"/>
            <w:color w:val="000000"/>
            <w:lang w:val="en-US" w:eastAsia="zh-CN"/>
          </w:rPr>
          <w:delText>the</w:delText>
        </w:r>
        <w:r w:rsidRPr="00995C9B" w:rsidDel="00BF7B02">
          <w:rPr>
            <w:rFonts w:eastAsia="等线" w:hint="eastAsia"/>
            <w:color w:val="000000"/>
            <w:lang w:val="en-US" w:eastAsia="zh-CN"/>
          </w:rPr>
          <w:delText xml:space="preserve"> corresponding</w:delText>
        </w:r>
      </w:del>
      <w:r w:rsidRPr="00995C9B">
        <w:rPr>
          <w:rFonts w:eastAsia="等线"/>
          <w:color w:val="000000"/>
          <w:lang w:val="en-US" w:eastAsia="zh-CN"/>
        </w:rPr>
        <w:t xml:space="preserve"> </w:t>
      </w:r>
      <w:ins w:id="85" w:author="vivo1" w:date="2025-08-27T22:52:00Z">
        <w:r w:rsidR="0058605E" w:rsidRPr="00995C9B">
          <w:rPr>
            <w:rFonts w:eastAsia="等线" w:hint="eastAsia"/>
            <w:color w:val="000000"/>
            <w:lang w:val="en-US" w:eastAsia="zh-CN"/>
          </w:rPr>
          <w:t xml:space="preserve">the </w:t>
        </w:r>
      </w:ins>
      <w:r w:rsidRPr="00995C9B">
        <w:rPr>
          <w:rFonts w:eastAsia="等线"/>
          <w:color w:val="000000"/>
          <w:lang w:val="en-US" w:eastAsia="zh-CN"/>
        </w:rPr>
        <w:t>Requested Service Area Information for the NG-RAN node.</w:t>
      </w:r>
    </w:p>
    <w:p w14:paraId="67BCD6C1" w14:textId="002AFD9B" w:rsidR="0031094A" w:rsidRPr="00995C9B" w:rsidDel="00AB77E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86" w:author="Ericsson_Robbie" w:date="2025-08-28T19:25:00Z"/>
          <w:rFonts w:eastAsia="等线"/>
          <w:color w:val="000000"/>
          <w:lang w:eastAsia="zh-CN"/>
        </w:rPr>
      </w:pPr>
      <w:del w:id="87" w:author="Ericsson_Robbie" w:date="2025-08-28T19:25:00Z"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>If the AIOTF provides an empty Requested Service Area Information in the A</w:delText>
        </w:r>
        <w:r w:rsidRPr="00AB77EB" w:rsidDel="00AB77EB">
          <w:rPr>
            <w:rFonts w:eastAsia="Malgun Gothic" w:hint="eastAsia"/>
            <w:color w:val="000000"/>
            <w:highlight w:val="green"/>
            <w:lang w:eastAsia="ja-JP"/>
          </w:rPr>
          <w:delText>IoT</w:delText>
        </w:r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 xml:space="preserve"> service </w:delText>
        </w:r>
      </w:del>
      <w:ins w:id="88" w:author="vivo1" w:date="2025-08-28T15:57:00Z">
        <w:del w:id="89" w:author="Ericsson_Robbie" w:date="2025-08-28T19:25:00Z">
          <w:r w:rsidR="00995C9B" w:rsidRPr="00AB77EB" w:rsidDel="00AB77EB">
            <w:rPr>
              <w:rFonts w:hint="eastAsia"/>
              <w:color w:val="000000"/>
              <w:highlight w:val="green"/>
              <w:lang w:eastAsia="zh-CN"/>
            </w:rPr>
            <w:delText xml:space="preserve">operation </w:delText>
          </w:r>
        </w:del>
      </w:ins>
      <w:del w:id="90" w:author="Ericsson_Robbie" w:date="2025-08-28T19:25:00Z"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 xml:space="preserve">request to the </w:delText>
        </w:r>
        <w:r w:rsidRPr="00AB77EB" w:rsidDel="00AB77EB">
          <w:rPr>
            <w:rFonts w:eastAsia="Malgun Gothic" w:hint="eastAsia"/>
            <w:color w:val="000000"/>
            <w:highlight w:val="green"/>
            <w:lang w:eastAsia="ja-JP"/>
          </w:rPr>
          <w:delText>NG-</w:delText>
        </w:r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>RAN</w:delText>
        </w:r>
        <w:r w:rsidRPr="00AB77EB" w:rsidDel="00AB77EB">
          <w:rPr>
            <w:rFonts w:eastAsia="Malgun Gothic" w:hint="eastAsia"/>
            <w:color w:val="000000"/>
            <w:highlight w:val="green"/>
            <w:lang w:eastAsia="ja-JP"/>
          </w:rPr>
          <w:delText xml:space="preserve"> node</w:delText>
        </w:r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 xml:space="preserve">, then the </w:delText>
        </w:r>
        <w:r w:rsidRPr="00AB77EB" w:rsidDel="00AB77EB">
          <w:rPr>
            <w:rFonts w:eastAsia="Malgun Gothic" w:hint="eastAsia"/>
            <w:color w:val="000000"/>
            <w:highlight w:val="green"/>
            <w:lang w:eastAsia="ja-JP"/>
          </w:rPr>
          <w:delText>NG-</w:delText>
        </w:r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>RAN</w:delText>
        </w:r>
        <w:r w:rsidRPr="00AB77EB" w:rsidDel="00AB77EB">
          <w:rPr>
            <w:rFonts w:eastAsia="Malgun Gothic" w:hint="eastAsia"/>
            <w:color w:val="000000"/>
            <w:highlight w:val="green"/>
            <w:lang w:eastAsia="ja-JP"/>
          </w:rPr>
          <w:delText xml:space="preserve"> node</w:delText>
        </w:r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 xml:space="preserve"> may</w:delText>
        </w:r>
        <w:r w:rsidRPr="00AB77EB" w:rsidDel="00AB77EB">
          <w:rPr>
            <w:rFonts w:eastAsia="Malgun Gothic" w:hint="eastAsia"/>
            <w:color w:val="000000"/>
            <w:highlight w:val="green"/>
            <w:lang w:eastAsia="ja-JP"/>
          </w:rPr>
          <w:delText xml:space="preserve"> </w:delText>
        </w:r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>use all available</w:delText>
        </w:r>
        <w:r w:rsidRPr="00AB77EB" w:rsidDel="00AB77EB">
          <w:rPr>
            <w:rFonts w:eastAsia="Malgun Gothic" w:hint="eastAsia"/>
            <w:color w:val="000000"/>
            <w:highlight w:val="green"/>
            <w:lang w:eastAsia="ja-JP"/>
          </w:rPr>
          <w:delText xml:space="preserve"> RAN </w:delText>
        </w:r>
        <w:r w:rsidRPr="00AB77EB" w:rsidDel="00AB77EB">
          <w:rPr>
            <w:rFonts w:eastAsia="Malgun Gothic"/>
            <w:color w:val="000000"/>
            <w:highlight w:val="green"/>
            <w:lang w:eastAsia="ja-JP"/>
          </w:rPr>
          <w:delText>Readers under its coverage</w:delText>
        </w:r>
        <w:r w:rsidRPr="00AB77EB" w:rsidDel="00AB77EB">
          <w:rPr>
            <w:rFonts w:eastAsia="Malgun Gothic" w:hint="eastAsia"/>
            <w:color w:val="000000"/>
            <w:highlight w:val="green"/>
            <w:lang w:eastAsia="ja-JP"/>
          </w:rPr>
          <w:delText>.</w:delText>
        </w:r>
      </w:del>
    </w:p>
    <w:p w14:paraId="52879DA7" w14:textId="58D2E947" w:rsidR="0031094A" w:rsidRPr="00995C9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995C9B">
        <w:rPr>
          <w:rFonts w:eastAsia="等线" w:hint="eastAsia"/>
          <w:color w:val="000000"/>
          <w:lang w:eastAsia="ja-JP"/>
        </w:rPr>
        <w:t>I</w:t>
      </w:r>
      <w:r w:rsidRPr="00995C9B">
        <w:rPr>
          <w:rFonts w:eastAsia="等线"/>
          <w:color w:val="000000"/>
          <w:lang w:eastAsia="ja-JP"/>
        </w:rPr>
        <w:t>f</w:t>
      </w:r>
      <w:r w:rsidRPr="00995C9B">
        <w:rPr>
          <w:rFonts w:eastAsia="等线" w:hint="eastAsia"/>
          <w:color w:val="000000"/>
          <w:lang w:eastAsia="ja-JP"/>
        </w:rPr>
        <w:t xml:space="preserve"> an </w:t>
      </w:r>
      <w:proofErr w:type="spellStart"/>
      <w:r w:rsidRPr="00995C9B">
        <w:rPr>
          <w:rFonts w:eastAsia="Malgun Gothic"/>
          <w:color w:val="000000"/>
          <w:lang w:eastAsia="ja-JP"/>
        </w:rPr>
        <w:t>AIoT</w:t>
      </w:r>
      <w:proofErr w:type="spellEnd"/>
      <w:r w:rsidRPr="00995C9B">
        <w:rPr>
          <w:rFonts w:eastAsia="Malgun Gothic"/>
          <w:color w:val="000000"/>
          <w:lang w:eastAsia="ja-JP"/>
        </w:rPr>
        <w:t xml:space="preserve"> service </w:t>
      </w:r>
      <w:ins w:id="91" w:author="vivo1" w:date="2025-08-27T22:40:00Z">
        <w:r w:rsidR="00BF7B02" w:rsidRPr="00995C9B">
          <w:rPr>
            <w:rFonts w:hint="eastAsia"/>
            <w:color w:val="000000"/>
            <w:lang w:eastAsia="zh-CN"/>
          </w:rPr>
          <w:t xml:space="preserve">operation </w:t>
        </w:r>
      </w:ins>
      <w:r w:rsidRPr="00995C9B">
        <w:rPr>
          <w:rFonts w:eastAsia="Malgun Gothic"/>
          <w:color w:val="000000"/>
          <w:lang w:eastAsia="ja-JP"/>
        </w:rPr>
        <w:t xml:space="preserve">request </w:t>
      </w:r>
      <w:ins w:id="92" w:author="vivo1" w:date="2025-08-27T22:40:00Z">
        <w:r w:rsidR="00BF7B02" w:rsidRPr="00995C9B">
          <w:t>received by the AIOTF</w:t>
        </w:r>
        <w:r w:rsidR="00BF7B02" w:rsidRPr="00995C9B">
          <w:rPr>
            <w:rFonts w:eastAsia="Malgun Gothic"/>
            <w:color w:val="000000"/>
            <w:lang w:eastAsia="ja-JP"/>
          </w:rPr>
          <w:t xml:space="preserve"> </w:t>
        </w:r>
      </w:ins>
      <w:r w:rsidRPr="00995C9B">
        <w:rPr>
          <w:rFonts w:eastAsia="Malgun Gothic"/>
          <w:color w:val="000000"/>
          <w:lang w:eastAsia="ja-JP"/>
        </w:rPr>
        <w:t>includ</w:t>
      </w:r>
      <w:r w:rsidRPr="00995C9B">
        <w:rPr>
          <w:rFonts w:eastAsia="等线" w:hint="eastAsia"/>
          <w:color w:val="000000"/>
          <w:lang w:eastAsia="ja-JP"/>
        </w:rPr>
        <w:t>es</w:t>
      </w:r>
      <w:r w:rsidRPr="00995C9B">
        <w:rPr>
          <w:rFonts w:eastAsia="Malgun Gothic"/>
          <w:color w:val="000000"/>
          <w:lang w:eastAsia="ja-JP"/>
        </w:rPr>
        <w:t xml:space="preserve"> </w:t>
      </w:r>
      <w:del w:id="93" w:author="vivo1" w:date="2025-08-27T22:31:00Z">
        <w:r w:rsidRPr="00995C9B" w:rsidDel="00D1733C">
          <w:rPr>
            <w:rFonts w:eastAsia="等线"/>
            <w:color w:val="000000"/>
            <w:lang w:eastAsia="zh-CN"/>
          </w:rPr>
          <w:delText>i</w:delText>
        </w:r>
        <w:r w:rsidRPr="00995C9B" w:rsidDel="00D1733C">
          <w:rPr>
            <w:rFonts w:eastAsia="等线"/>
            <w:noProof/>
            <w:color w:val="000000"/>
            <w:lang w:eastAsia="ko-KR"/>
          </w:rPr>
          <w:delText xml:space="preserve">nformation about  </w:delText>
        </w:r>
      </w:del>
      <w:r w:rsidRPr="00995C9B">
        <w:rPr>
          <w:rFonts w:eastAsia="等线"/>
          <w:noProof/>
          <w:color w:val="000000"/>
          <w:lang w:eastAsia="ko-KR"/>
        </w:rPr>
        <w:t>individual target AIoT Device</w:t>
      </w:r>
      <w:ins w:id="94" w:author="vivo3" w:date="2025-08-16T00:18:00Z">
        <w:r w:rsidR="009A1761" w:rsidRPr="00995C9B">
          <w:rPr>
            <w:rFonts w:eastAsia="等线" w:hint="eastAsia"/>
            <w:noProof/>
            <w:color w:val="000000"/>
            <w:lang w:eastAsia="zh-CN"/>
          </w:rPr>
          <w:t xml:space="preserve"> </w:t>
        </w:r>
      </w:ins>
      <w:ins w:id="95" w:author="vivo1" w:date="2025-08-27T22:31:00Z">
        <w:r w:rsidR="00D1733C" w:rsidRPr="00995C9B">
          <w:rPr>
            <w:rFonts w:eastAsia="等线" w:hint="eastAsia"/>
            <w:noProof/>
            <w:color w:val="000000"/>
            <w:lang w:eastAsia="zh-CN"/>
          </w:rPr>
          <w:t xml:space="preserve">Perminant </w:t>
        </w:r>
      </w:ins>
      <w:ins w:id="96" w:author="vivo3" w:date="2025-08-16T00:18:00Z">
        <w:r w:rsidR="009A1761" w:rsidRPr="00995C9B">
          <w:rPr>
            <w:rFonts w:eastAsia="等线" w:hint="eastAsia"/>
            <w:noProof/>
            <w:color w:val="000000"/>
            <w:lang w:eastAsia="zh-CN"/>
          </w:rPr>
          <w:t>ID</w:t>
        </w:r>
      </w:ins>
      <w:r w:rsidRPr="00995C9B">
        <w:rPr>
          <w:rFonts w:eastAsia="等线"/>
          <w:noProof/>
          <w:color w:val="000000"/>
          <w:lang w:eastAsia="ko-KR"/>
        </w:rPr>
        <w:t>(s)</w:t>
      </w:r>
      <w:r w:rsidRPr="00995C9B">
        <w:rPr>
          <w:rFonts w:eastAsia="等线" w:hint="eastAsia"/>
          <w:color w:val="000000"/>
          <w:lang w:eastAsia="ja-JP"/>
        </w:rPr>
        <w:t xml:space="preserve">, </w:t>
      </w:r>
      <w:r w:rsidRPr="00995C9B">
        <w:rPr>
          <w:rFonts w:eastAsia="Malgun Gothic"/>
          <w:color w:val="000000"/>
          <w:lang w:eastAsia="ja-JP"/>
        </w:rPr>
        <w:t>the AIOTF may consider the last known serving</w:t>
      </w:r>
      <w:r w:rsidRPr="00995C9B">
        <w:rPr>
          <w:color w:val="000000"/>
          <w:lang w:eastAsia="ja-JP"/>
        </w:rPr>
        <w:t xml:space="preserve"> </w:t>
      </w:r>
      <w:r w:rsidRPr="00995C9B">
        <w:rPr>
          <w:rFonts w:eastAsia="等线" w:hint="eastAsia"/>
          <w:color w:val="000000"/>
          <w:lang w:eastAsia="ja-JP"/>
        </w:rPr>
        <w:t>RAN</w:t>
      </w:r>
      <w:r w:rsidRPr="00995C9B">
        <w:rPr>
          <w:rFonts w:eastAsia="Malgun Gothic" w:hint="eastAsia"/>
          <w:color w:val="000000"/>
          <w:lang w:eastAsia="ja-JP"/>
        </w:rPr>
        <w:t xml:space="preserve"> </w:t>
      </w:r>
      <w:r w:rsidRPr="00995C9B">
        <w:rPr>
          <w:rFonts w:eastAsia="Malgun Gothic"/>
          <w:color w:val="000000"/>
          <w:lang w:eastAsia="ja-JP"/>
        </w:rPr>
        <w:t>R</w:t>
      </w:r>
      <w:r w:rsidRPr="00995C9B">
        <w:rPr>
          <w:rFonts w:eastAsia="Malgun Gothic" w:hint="eastAsia"/>
          <w:color w:val="000000"/>
          <w:lang w:eastAsia="ja-JP"/>
        </w:rPr>
        <w:t>eader</w:t>
      </w:r>
      <w:ins w:id="97" w:author="vivo1" w:date="2025-08-27T22:32:00Z">
        <w:del w:id="98" w:author="InterDigital" w:date="2025-08-14T15:51:00Z">
          <w:r w:rsidR="00D1733C" w:rsidRPr="00995C9B" w:rsidDel="0020678C">
            <w:delText>(s)</w:delText>
          </w:r>
        </w:del>
        <w:r w:rsidR="00D1733C" w:rsidRPr="00995C9B">
          <w:t>, if available</w:t>
        </w:r>
      </w:ins>
      <w:del w:id="99" w:author="vivo1" w:date="2025-08-27T22:32:00Z">
        <w:r w:rsidRPr="00995C9B" w:rsidDel="00D1733C">
          <w:rPr>
            <w:rFonts w:eastAsia="Malgun Gothic"/>
            <w:color w:val="000000"/>
            <w:lang w:eastAsia="ja-JP"/>
          </w:rPr>
          <w:delText>(s)</w:delText>
        </w:r>
      </w:del>
      <w:r w:rsidRPr="00995C9B">
        <w:rPr>
          <w:rFonts w:eastAsia="Malgun Gothic"/>
          <w:color w:val="000000"/>
          <w:lang w:eastAsia="ja-JP"/>
        </w:rPr>
        <w:t xml:space="preserve"> </w:t>
      </w:r>
      <w:r w:rsidRPr="00995C9B">
        <w:rPr>
          <w:rFonts w:eastAsia="等线" w:hint="eastAsia"/>
          <w:color w:val="000000"/>
          <w:lang w:eastAsia="ja-JP"/>
        </w:rPr>
        <w:t xml:space="preserve">from the </w:t>
      </w:r>
      <w:proofErr w:type="spellStart"/>
      <w:r w:rsidRPr="00995C9B">
        <w:rPr>
          <w:rFonts w:eastAsia="等线"/>
          <w:color w:val="000000"/>
          <w:lang w:eastAsia="ja-JP"/>
        </w:rPr>
        <w:t>AIoT</w:t>
      </w:r>
      <w:proofErr w:type="spellEnd"/>
      <w:r w:rsidRPr="00995C9B">
        <w:rPr>
          <w:rFonts w:eastAsia="等线"/>
          <w:color w:val="000000"/>
          <w:lang w:eastAsia="ja-JP"/>
        </w:rPr>
        <w:t xml:space="preserve"> Device </w:t>
      </w:r>
      <w:r w:rsidRPr="00995C9B">
        <w:rPr>
          <w:rFonts w:eastAsia="等线" w:hint="eastAsia"/>
          <w:color w:val="000000"/>
          <w:lang w:eastAsia="ja-JP"/>
        </w:rPr>
        <w:t>context</w:t>
      </w:r>
      <w:r w:rsidRPr="00995C9B">
        <w:rPr>
          <w:rFonts w:eastAsia="Malgun Gothic"/>
          <w:color w:val="000000"/>
          <w:lang w:eastAsia="ja-JP"/>
        </w:rPr>
        <w:t xml:space="preserve"> to determine the NG-RAN node and </w:t>
      </w:r>
      <w:r w:rsidRPr="00995C9B">
        <w:rPr>
          <w:rFonts w:eastAsia="等线" w:hint="eastAsia"/>
          <w:color w:val="000000"/>
          <w:lang w:eastAsia="ja-JP"/>
        </w:rPr>
        <w:t>RAN</w:t>
      </w:r>
      <w:r w:rsidRPr="00995C9B">
        <w:rPr>
          <w:rFonts w:eastAsia="Malgun Gothic"/>
          <w:color w:val="000000"/>
          <w:lang w:eastAsia="ja-JP"/>
        </w:rPr>
        <w:t xml:space="preserve"> Reader(s) for the request</w:t>
      </w:r>
      <w:r w:rsidRPr="00995C9B">
        <w:rPr>
          <w:rFonts w:eastAsia="Malgun Gothic" w:hint="eastAsia"/>
          <w:color w:val="000000"/>
          <w:lang w:eastAsia="ja-JP"/>
        </w:rPr>
        <w:t>.</w:t>
      </w:r>
      <w:ins w:id="100" w:author="vivo1" w:date="2025-08-27T22:34:00Z">
        <w:r w:rsidR="00BF7B02" w:rsidRPr="00995C9B">
          <w:t xml:space="preserve"> In this case the last known serving RAN Reader ID is sent as the Requested Service Area to the selected NG-RAN node.</w:t>
        </w:r>
      </w:ins>
    </w:p>
    <w:p w14:paraId="37B7ECF4" w14:textId="77777777" w:rsidR="0031094A" w:rsidRPr="00995C9B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995C9B">
        <w:rPr>
          <w:rFonts w:eastAsia="等线"/>
          <w:color w:val="000000"/>
          <w:lang w:val="en-US" w:eastAsia="zh-CN"/>
        </w:rPr>
        <w:t>NOTE 2:</w:t>
      </w:r>
      <w:r w:rsidRPr="00995C9B">
        <w:rPr>
          <w:rFonts w:eastAsia="Malgun Gothic" w:hint="eastAsia"/>
          <w:color w:val="000000"/>
          <w:lang w:eastAsia="zh-CN"/>
        </w:rPr>
        <w:tab/>
      </w:r>
      <w:r w:rsidRPr="00995C9B">
        <w:rPr>
          <w:rFonts w:eastAsia="Malgun Gothic"/>
          <w:color w:val="000000"/>
          <w:lang w:eastAsia="zh-CN"/>
        </w:rPr>
        <w:t xml:space="preserve">The </w:t>
      </w:r>
      <w:r w:rsidRPr="00995C9B">
        <w:rPr>
          <w:rFonts w:eastAsia="等线" w:hint="eastAsia"/>
          <w:color w:val="000000"/>
          <w:lang w:val="en-US" w:eastAsia="zh-CN"/>
        </w:rPr>
        <w:t>RAN</w:t>
      </w:r>
      <w:r w:rsidRPr="00995C9B">
        <w:rPr>
          <w:rFonts w:eastAsia="等线"/>
          <w:color w:val="000000"/>
          <w:lang w:val="en-US" w:eastAsia="zh-CN"/>
        </w:rPr>
        <w:t xml:space="preserve"> Reader </w:t>
      </w:r>
      <w:r w:rsidRPr="00995C9B">
        <w:rPr>
          <w:rFonts w:eastAsia="等线" w:hint="eastAsia"/>
          <w:color w:val="000000"/>
          <w:lang w:val="en-US" w:eastAsia="zh-CN"/>
        </w:rPr>
        <w:t>ID</w:t>
      </w:r>
      <w:r w:rsidRPr="00995C9B">
        <w:rPr>
          <w:rFonts w:eastAsia="等线"/>
          <w:color w:val="000000"/>
          <w:lang w:val="en-US" w:eastAsia="zh-CN"/>
        </w:rPr>
        <w:t xml:space="preserve"> is not exposed to the AF.</w:t>
      </w:r>
    </w:p>
    <w:p w14:paraId="260A2BF4" w14:textId="77777777" w:rsidR="0031094A" w:rsidRPr="00995C9B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995C9B">
        <w:rPr>
          <w:rFonts w:eastAsia="等线" w:hint="eastAsia"/>
          <w:color w:val="000000"/>
          <w:lang w:val="en-US" w:eastAsia="zh-CN"/>
        </w:rPr>
        <w:t>NOTE</w:t>
      </w:r>
      <w:r w:rsidRPr="00995C9B">
        <w:rPr>
          <w:rFonts w:eastAsia="等线"/>
          <w:color w:val="000000"/>
          <w:lang w:val="en-US" w:eastAsia="zh-CN"/>
        </w:rPr>
        <w:t> 3</w:t>
      </w:r>
      <w:r w:rsidRPr="00995C9B">
        <w:rPr>
          <w:rFonts w:eastAsia="等线" w:hint="eastAsia"/>
          <w:color w:val="000000"/>
          <w:lang w:val="en-US" w:eastAsia="zh-CN"/>
        </w:rPr>
        <w:t>:</w:t>
      </w:r>
      <w:r w:rsidRPr="00995C9B">
        <w:rPr>
          <w:rFonts w:eastAsia="Malgun Gothic" w:hint="eastAsia"/>
          <w:color w:val="000000"/>
          <w:lang w:eastAsia="zh-CN"/>
        </w:rPr>
        <w:tab/>
      </w:r>
      <w:r w:rsidRPr="00995C9B">
        <w:rPr>
          <w:rFonts w:eastAsia="等线"/>
          <w:color w:val="000000"/>
          <w:lang w:val="en-US" w:eastAsia="zh-CN"/>
        </w:rPr>
        <w:t>An AIOTF receives the Inventory Report from an NG-RAN node includes a</w:t>
      </w:r>
      <w:r w:rsidRPr="00995C9B">
        <w:rPr>
          <w:rFonts w:eastAsia="等线" w:hint="eastAsia"/>
          <w:color w:val="000000"/>
          <w:lang w:val="en-US" w:eastAsia="zh-CN"/>
        </w:rPr>
        <w:t xml:space="preserve"> </w:t>
      </w:r>
      <w:r w:rsidRPr="00995C9B">
        <w:rPr>
          <w:rFonts w:eastAsia="等线"/>
          <w:color w:val="000000"/>
          <w:lang w:val="en-US" w:eastAsia="zh-CN"/>
        </w:rPr>
        <w:t xml:space="preserve">RAN Reader ID that represents the </w:t>
      </w:r>
      <w:proofErr w:type="spellStart"/>
      <w:r w:rsidRPr="00995C9B">
        <w:rPr>
          <w:rFonts w:eastAsia="等线"/>
          <w:color w:val="000000"/>
          <w:lang w:val="en-US" w:eastAsia="zh-CN"/>
        </w:rPr>
        <w:t>AIoT</w:t>
      </w:r>
      <w:proofErr w:type="spellEnd"/>
      <w:r w:rsidRPr="00995C9B">
        <w:rPr>
          <w:rFonts w:eastAsia="等线"/>
          <w:color w:val="000000"/>
          <w:lang w:val="en-US" w:eastAsia="zh-CN"/>
        </w:rPr>
        <w:t xml:space="preserve"> Device’s location at Reader granularity</w:t>
      </w:r>
      <w:r w:rsidRPr="00995C9B">
        <w:rPr>
          <w:rFonts w:eastAsia="等线" w:hint="eastAsia"/>
          <w:color w:val="000000"/>
          <w:lang w:val="en-US" w:eastAsia="zh-CN"/>
        </w:rPr>
        <w:t>.</w:t>
      </w:r>
    </w:p>
    <w:p w14:paraId="6F44E4E9" w14:textId="107B8F4E" w:rsidR="0031094A" w:rsidRPr="00995C9B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995C9B">
        <w:rPr>
          <w:rFonts w:eastAsia="等线"/>
          <w:color w:val="000000"/>
          <w:lang w:val="en-US" w:eastAsia="zh-CN"/>
        </w:rPr>
        <w:t>NOTE 4:</w:t>
      </w:r>
      <w:r w:rsidRPr="00995C9B">
        <w:rPr>
          <w:rFonts w:eastAsia="等线"/>
          <w:color w:val="000000"/>
          <w:lang w:val="en-US" w:eastAsia="zh-CN"/>
        </w:rPr>
        <w:tab/>
        <w:t>The AIOTF uses the RAN Reader ID and the NG-RAN node to update the last known</w:t>
      </w:r>
      <w:r w:rsidRPr="00995C9B">
        <w:rPr>
          <w:rFonts w:eastAsia="等线" w:hint="eastAsia"/>
          <w:color w:val="000000"/>
          <w:lang w:val="en-US" w:eastAsia="zh-CN"/>
        </w:rPr>
        <w:t xml:space="preserve"> serving</w:t>
      </w:r>
      <w:r w:rsidRPr="00995C9B">
        <w:rPr>
          <w:rFonts w:eastAsia="等线"/>
          <w:color w:val="000000"/>
          <w:lang w:val="en-US" w:eastAsia="zh-CN"/>
        </w:rPr>
        <w:t xml:space="preserve"> RAN </w:t>
      </w:r>
      <w:del w:id="101" w:author="vivo1" w:date="2025-08-27T22:47:00Z">
        <w:r w:rsidRPr="00995C9B" w:rsidDel="0058605E">
          <w:rPr>
            <w:rFonts w:eastAsia="等线"/>
            <w:color w:val="000000"/>
            <w:lang w:val="en-US" w:eastAsia="zh-CN"/>
          </w:rPr>
          <w:delText xml:space="preserve">reader </w:delText>
        </w:r>
      </w:del>
      <w:ins w:id="102" w:author="vivo1" w:date="2025-08-27T22:47:00Z">
        <w:r w:rsidR="0058605E" w:rsidRPr="00995C9B">
          <w:rPr>
            <w:rFonts w:eastAsia="等线" w:hint="eastAsia"/>
            <w:color w:val="000000"/>
            <w:lang w:val="en-US" w:eastAsia="zh-CN"/>
          </w:rPr>
          <w:t>R</w:t>
        </w:r>
        <w:r w:rsidR="0058605E" w:rsidRPr="00995C9B">
          <w:rPr>
            <w:rFonts w:eastAsia="等线"/>
            <w:color w:val="000000"/>
            <w:lang w:val="en-US" w:eastAsia="zh-CN"/>
          </w:rPr>
          <w:t xml:space="preserve">eader </w:t>
        </w:r>
      </w:ins>
      <w:r w:rsidRPr="00995C9B">
        <w:rPr>
          <w:rFonts w:eastAsia="等线"/>
          <w:color w:val="000000"/>
          <w:lang w:val="en-US" w:eastAsia="zh-CN"/>
        </w:rPr>
        <w:t>information in</w:t>
      </w:r>
      <w:r w:rsidRPr="00995C9B">
        <w:rPr>
          <w:rFonts w:eastAsia="等线" w:hint="eastAsia"/>
          <w:color w:val="000000"/>
          <w:lang w:val="en-US" w:eastAsia="zh-CN"/>
        </w:rPr>
        <w:t xml:space="preserve"> the</w:t>
      </w:r>
      <w:r w:rsidRPr="00995C9B">
        <w:rPr>
          <w:rFonts w:eastAsia="等线"/>
          <w:color w:val="000000"/>
          <w:lang w:val="en-US" w:eastAsia="zh-CN"/>
        </w:rPr>
        <w:t xml:space="preserve"> local </w:t>
      </w:r>
      <w:proofErr w:type="spellStart"/>
      <w:r w:rsidRPr="00995C9B">
        <w:rPr>
          <w:rFonts w:eastAsia="等线"/>
          <w:color w:val="000000"/>
          <w:lang w:val="en-US" w:eastAsia="zh-CN"/>
        </w:rPr>
        <w:t>AIoT</w:t>
      </w:r>
      <w:proofErr w:type="spellEnd"/>
      <w:r w:rsidRPr="00995C9B">
        <w:rPr>
          <w:rFonts w:eastAsia="等线"/>
          <w:color w:val="000000"/>
          <w:lang w:val="en-US" w:eastAsia="zh-CN"/>
        </w:rPr>
        <w:t xml:space="preserve"> Device context.</w:t>
      </w:r>
    </w:p>
    <w:p w14:paraId="52E39B71" w14:textId="77777777" w:rsidR="0031094A" w:rsidRPr="00995C9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00CF2C0D" w14:textId="37D2FAB9" w:rsidR="0031094A" w:rsidRPr="0031094A" w:rsidRDefault="00486E40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995C9B">
        <w:rPr>
          <w:rFonts w:ascii="Arial" w:eastAsia="等线" w:hAnsi="Arial"/>
          <w:i/>
          <w:color w:val="FF0000"/>
          <w:sz w:val="24"/>
          <w:lang w:val="en-US" w:eastAsia="zh-CN"/>
        </w:rPr>
        <w:t>E</w:t>
      </w:r>
      <w:r w:rsidRPr="00995C9B">
        <w:rPr>
          <w:rFonts w:ascii="Arial" w:eastAsia="等线" w:hAnsi="Arial" w:hint="eastAsia"/>
          <w:i/>
          <w:color w:val="FF0000"/>
          <w:sz w:val="24"/>
          <w:lang w:val="en-US" w:eastAsia="zh-CN"/>
        </w:rPr>
        <w:t>nd</w:t>
      </w:r>
      <w:r w:rsidRPr="00995C9B">
        <w:rPr>
          <w:rFonts w:ascii="Arial" w:eastAsia="等线" w:hAnsi="Arial"/>
          <w:i/>
          <w:color w:val="FF0000"/>
          <w:sz w:val="24"/>
          <w:lang w:val="en-US" w:eastAsia="zh-CN"/>
        </w:rPr>
        <w:t xml:space="preserve"> of</w:t>
      </w:r>
      <w:r w:rsidR="0031094A" w:rsidRPr="00995C9B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CHANGES</w:t>
      </w:r>
      <w:r w:rsidR="0031094A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</w:t>
      </w:r>
    </w:p>
    <w:sectPr w:rsidR="0031094A" w:rsidRPr="003109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206D1" w14:textId="77777777" w:rsidR="00EC078B" w:rsidRDefault="00EC078B">
      <w:r>
        <w:separator/>
      </w:r>
    </w:p>
  </w:endnote>
  <w:endnote w:type="continuationSeparator" w:id="0">
    <w:p w14:paraId="752C6083" w14:textId="77777777" w:rsidR="00EC078B" w:rsidRDefault="00EC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8B614" w14:textId="77777777" w:rsidR="00EC078B" w:rsidRDefault="00EC078B">
      <w:r>
        <w:separator/>
      </w:r>
    </w:p>
  </w:footnote>
  <w:footnote w:type="continuationSeparator" w:id="0">
    <w:p w14:paraId="66D8A7E3" w14:textId="77777777" w:rsidR="00EC078B" w:rsidRDefault="00EC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F64772"/>
    <w:multiLevelType w:val="hybridMultilevel"/>
    <w:tmpl w:val="C0145276"/>
    <w:lvl w:ilvl="0" w:tplc="97F65D8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98532729">
    <w:abstractNumId w:val="0"/>
  </w:num>
  <w:num w:numId="2" w16cid:durableId="7833536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3">
    <w15:presenceInfo w15:providerId="None" w15:userId="vivo3"/>
  </w15:person>
  <w15:person w15:author="vivo1">
    <w15:presenceInfo w15:providerId="None" w15:userId="vivo1"/>
  </w15:person>
  <w15:person w15:author="vivo">
    <w15:presenceInfo w15:providerId="None" w15:userId="vivo"/>
  </w15:person>
  <w15:person w15:author="Ericsson_Robbie">
    <w15:presenceInfo w15:providerId="None" w15:userId="Ericsson_Robbie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1F22"/>
    <w:rsid w:val="000417D2"/>
    <w:rsid w:val="00070E09"/>
    <w:rsid w:val="000815B9"/>
    <w:rsid w:val="000839BB"/>
    <w:rsid w:val="00091744"/>
    <w:rsid w:val="000A6394"/>
    <w:rsid w:val="000B34BC"/>
    <w:rsid w:val="000B7FED"/>
    <w:rsid w:val="000C038A"/>
    <w:rsid w:val="000C6598"/>
    <w:rsid w:val="000D44B3"/>
    <w:rsid w:val="000D6C00"/>
    <w:rsid w:val="000F1FAC"/>
    <w:rsid w:val="000F2E79"/>
    <w:rsid w:val="00105220"/>
    <w:rsid w:val="001152C8"/>
    <w:rsid w:val="001170C4"/>
    <w:rsid w:val="00145D43"/>
    <w:rsid w:val="00153668"/>
    <w:rsid w:val="00192C46"/>
    <w:rsid w:val="001A08B3"/>
    <w:rsid w:val="001A7B60"/>
    <w:rsid w:val="001B09D9"/>
    <w:rsid w:val="001B52F0"/>
    <w:rsid w:val="001B7A65"/>
    <w:rsid w:val="001E41F3"/>
    <w:rsid w:val="001F46C4"/>
    <w:rsid w:val="00211EDC"/>
    <w:rsid w:val="00245EFC"/>
    <w:rsid w:val="0025311E"/>
    <w:rsid w:val="0026004D"/>
    <w:rsid w:val="00260772"/>
    <w:rsid w:val="002640DD"/>
    <w:rsid w:val="00275BDD"/>
    <w:rsid w:val="00275D12"/>
    <w:rsid w:val="00284FEB"/>
    <w:rsid w:val="002860C4"/>
    <w:rsid w:val="00295BAB"/>
    <w:rsid w:val="002A17E4"/>
    <w:rsid w:val="002B5741"/>
    <w:rsid w:val="002C6C19"/>
    <w:rsid w:val="002D271C"/>
    <w:rsid w:val="002D6873"/>
    <w:rsid w:val="002E472E"/>
    <w:rsid w:val="002E7B1D"/>
    <w:rsid w:val="002F5ED2"/>
    <w:rsid w:val="002F68ED"/>
    <w:rsid w:val="00305409"/>
    <w:rsid w:val="0031094A"/>
    <w:rsid w:val="00313E8A"/>
    <w:rsid w:val="00327B6D"/>
    <w:rsid w:val="00330434"/>
    <w:rsid w:val="003408EB"/>
    <w:rsid w:val="003412F6"/>
    <w:rsid w:val="00344255"/>
    <w:rsid w:val="003566FB"/>
    <w:rsid w:val="003609EF"/>
    <w:rsid w:val="0036231A"/>
    <w:rsid w:val="00374DD4"/>
    <w:rsid w:val="00382808"/>
    <w:rsid w:val="0038380E"/>
    <w:rsid w:val="00391D6D"/>
    <w:rsid w:val="003A5105"/>
    <w:rsid w:val="003C5CE6"/>
    <w:rsid w:val="003E1A36"/>
    <w:rsid w:val="00403C25"/>
    <w:rsid w:val="00405F15"/>
    <w:rsid w:val="00410371"/>
    <w:rsid w:val="004242F1"/>
    <w:rsid w:val="00443DE6"/>
    <w:rsid w:val="004553E5"/>
    <w:rsid w:val="00470083"/>
    <w:rsid w:val="00486E40"/>
    <w:rsid w:val="004B75B7"/>
    <w:rsid w:val="004C2EEC"/>
    <w:rsid w:val="004E76E1"/>
    <w:rsid w:val="004F397C"/>
    <w:rsid w:val="005018E4"/>
    <w:rsid w:val="005038B5"/>
    <w:rsid w:val="0051040E"/>
    <w:rsid w:val="005141D9"/>
    <w:rsid w:val="0051580D"/>
    <w:rsid w:val="005405BD"/>
    <w:rsid w:val="00542BA4"/>
    <w:rsid w:val="00547111"/>
    <w:rsid w:val="0057573A"/>
    <w:rsid w:val="0058605E"/>
    <w:rsid w:val="00587CED"/>
    <w:rsid w:val="00592D74"/>
    <w:rsid w:val="00593897"/>
    <w:rsid w:val="005D6CF7"/>
    <w:rsid w:val="005E2C44"/>
    <w:rsid w:val="005F03B3"/>
    <w:rsid w:val="005F5E7F"/>
    <w:rsid w:val="00601C3E"/>
    <w:rsid w:val="00603807"/>
    <w:rsid w:val="00621188"/>
    <w:rsid w:val="006257ED"/>
    <w:rsid w:val="006258CC"/>
    <w:rsid w:val="00630609"/>
    <w:rsid w:val="00641364"/>
    <w:rsid w:val="00653DE4"/>
    <w:rsid w:val="00657A37"/>
    <w:rsid w:val="00665C47"/>
    <w:rsid w:val="006916FE"/>
    <w:rsid w:val="00695808"/>
    <w:rsid w:val="006B1DF3"/>
    <w:rsid w:val="006B46FB"/>
    <w:rsid w:val="006C09E7"/>
    <w:rsid w:val="006E21FB"/>
    <w:rsid w:val="006F4EC4"/>
    <w:rsid w:val="00702C15"/>
    <w:rsid w:val="00733947"/>
    <w:rsid w:val="007526A9"/>
    <w:rsid w:val="00763E9D"/>
    <w:rsid w:val="0077726D"/>
    <w:rsid w:val="00792342"/>
    <w:rsid w:val="007977A8"/>
    <w:rsid w:val="007B512A"/>
    <w:rsid w:val="007C2097"/>
    <w:rsid w:val="007D4509"/>
    <w:rsid w:val="007D6A07"/>
    <w:rsid w:val="007E52B4"/>
    <w:rsid w:val="007E7722"/>
    <w:rsid w:val="007F4A3B"/>
    <w:rsid w:val="007F7259"/>
    <w:rsid w:val="008040A8"/>
    <w:rsid w:val="00805BC5"/>
    <w:rsid w:val="008232ED"/>
    <w:rsid w:val="00823CA1"/>
    <w:rsid w:val="008279FA"/>
    <w:rsid w:val="00846266"/>
    <w:rsid w:val="0084751C"/>
    <w:rsid w:val="00850532"/>
    <w:rsid w:val="00857C43"/>
    <w:rsid w:val="008626E7"/>
    <w:rsid w:val="00870EE7"/>
    <w:rsid w:val="008863B9"/>
    <w:rsid w:val="008A45A6"/>
    <w:rsid w:val="008C1B0F"/>
    <w:rsid w:val="008C2B40"/>
    <w:rsid w:val="008D3CCC"/>
    <w:rsid w:val="008F08DD"/>
    <w:rsid w:val="008F3789"/>
    <w:rsid w:val="008F40A3"/>
    <w:rsid w:val="008F686C"/>
    <w:rsid w:val="009148DE"/>
    <w:rsid w:val="009408CD"/>
    <w:rsid w:val="00941E30"/>
    <w:rsid w:val="009531B0"/>
    <w:rsid w:val="009741B3"/>
    <w:rsid w:val="00975E03"/>
    <w:rsid w:val="009777D9"/>
    <w:rsid w:val="00991B88"/>
    <w:rsid w:val="00995C9B"/>
    <w:rsid w:val="009A1761"/>
    <w:rsid w:val="009A5753"/>
    <w:rsid w:val="009A579D"/>
    <w:rsid w:val="009C5F7A"/>
    <w:rsid w:val="009E3297"/>
    <w:rsid w:val="009F734F"/>
    <w:rsid w:val="00A0111C"/>
    <w:rsid w:val="00A117D5"/>
    <w:rsid w:val="00A13B82"/>
    <w:rsid w:val="00A232EB"/>
    <w:rsid w:val="00A246B6"/>
    <w:rsid w:val="00A47E70"/>
    <w:rsid w:val="00A50CF0"/>
    <w:rsid w:val="00A75246"/>
    <w:rsid w:val="00A7671C"/>
    <w:rsid w:val="00A80F70"/>
    <w:rsid w:val="00A961DC"/>
    <w:rsid w:val="00AA2CBC"/>
    <w:rsid w:val="00AB77EB"/>
    <w:rsid w:val="00AC5820"/>
    <w:rsid w:val="00AC7B30"/>
    <w:rsid w:val="00AD1CD8"/>
    <w:rsid w:val="00AD3A35"/>
    <w:rsid w:val="00B258BB"/>
    <w:rsid w:val="00B25D6B"/>
    <w:rsid w:val="00B35E98"/>
    <w:rsid w:val="00B67B97"/>
    <w:rsid w:val="00B72FBB"/>
    <w:rsid w:val="00B868E2"/>
    <w:rsid w:val="00B968C8"/>
    <w:rsid w:val="00BA3EC5"/>
    <w:rsid w:val="00BA51D9"/>
    <w:rsid w:val="00BB5DFC"/>
    <w:rsid w:val="00BC18EF"/>
    <w:rsid w:val="00BD279D"/>
    <w:rsid w:val="00BD6BB8"/>
    <w:rsid w:val="00BD7EBF"/>
    <w:rsid w:val="00BF0590"/>
    <w:rsid w:val="00BF7B02"/>
    <w:rsid w:val="00C15DC9"/>
    <w:rsid w:val="00C517D5"/>
    <w:rsid w:val="00C66BA2"/>
    <w:rsid w:val="00C70DB1"/>
    <w:rsid w:val="00C72763"/>
    <w:rsid w:val="00C72AEC"/>
    <w:rsid w:val="00C8402B"/>
    <w:rsid w:val="00C870F6"/>
    <w:rsid w:val="00C95985"/>
    <w:rsid w:val="00CC3FEB"/>
    <w:rsid w:val="00CC5026"/>
    <w:rsid w:val="00CC5353"/>
    <w:rsid w:val="00CC68D0"/>
    <w:rsid w:val="00CC7794"/>
    <w:rsid w:val="00CF4260"/>
    <w:rsid w:val="00D03F9A"/>
    <w:rsid w:val="00D06D51"/>
    <w:rsid w:val="00D13857"/>
    <w:rsid w:val="00D1733C"/>
    <w:rsid w:val="00D176B8"/>
    <w:rsid w:val="00D24991"/>
    <w:rsid w:val="00D40587"/>
    <w:rsid w:val="00D50255"/>
    <w:rsid w:val="00D60CF1"/>
    <w:rsid w:val="00D66520"/>
    <w:rsid w:val="00D77BCA"/>
    <w:rsid w:val="00D84AE9"/>
    <w:rsid w:val="00D9124E"/>
    <w:rsid w:val="00DC2E57"/>
    <w:rsid w:val="00DC3D33"/>
    <w:rsid w:val="00DD4660"/>
    <w:rsid w:val="00DE34CF"/>
    <w:rsid w:val="00DE5FD4"/>
    <w:rsid w:val="00E04F94"/>
    <w:rsid w:val="00E131AC"/>
    <w:rsid w:val="00E13F3D"/>
    <w:rsid w:val="00E30227"/>
    <w:rsid w:val="00E34898"/>
    <w:rsid w:val="00E45A9D"/>
    <w:rsid w:val="00E81154"/>
    <w:rsid w:val="00E9168A"/>
    <w:rsid w:val="00EB09B7"/>
    <w:rsid w:val="00EC078B"/>
    <w:rsid w:val="00EE7D7C"/>
    <w:rsid w:val="00EE7EB7"/>
    <w:rsid w:val="00F02DE3"/>
    <w:rsid w:val="00F07DD9"/>
    <w:rsid w:val="00F15305"/>
    <w:rsid w:val="00F20D07"/>
    <w:rsid w:val="00F25D98"/>
    <w:rsid w:val="00F300FB"/>
    <w:rsid w:val="00F94130"/>
    <w:rsid w:val="00F950B3"/>
    <w:rsid w:val="00FB6386"/>
    <w:rsid w:val="00FD1B88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2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16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916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16F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916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16F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D4058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05B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0_Goteborg_2025-08/Docs/S2-25061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2</cp:revision>
  <cp:lastPrinted>1899-12-31T23:00:00Z</cp:lastPrinted>
  <dcterms:created xsi:type="dcterms:W3CDTF">2025-08-28T12:49:00Z</dcterms:created>
  <dcterms:modified xsi:type="dcterms:W3CDTF">2025-08-28T12:49:00Z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